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3994A" w14:textId="518407C5" w:rsidR="008F0A11" w:rsidRDefault="008F0A11" w:rsidP="008F0A11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</w:r>
      <w:r w:rsidR="00D5636C" w:rsidRPr="00D5636C">
        <w:rPr>
          <w:rFonts w:eastAsia="宋体"/>
          <w:lang w:val="en-US" w:eastAsia="zh-CN"/>
        </w:rPr>
        <w:t>R3-245653</w:t>
      </w:r>
    </w:p>
    <w:p w14:paraId="46BC84E6" w14:textId="77777777" w:rsidR="008F0A11" w:rsidRDefault="008F0A11" w:rsidP="008F0A11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1CB3A16C" w14:textId="77777777" w:rsidR="008D7A18" w:rsidRPr="008F0A11" w:rsidRDefault="008D7A18">
      <w:pPr>
        <w:pStyle w:val="ab"/>
        <w:rPr>
          <w:rFonts w:cs="Arial"/>
          <w:bCs/>
          <w:sz w:val="24"/>
          <w:lang w:val="en-US" w:eastAsia="ja-JP"/>
        </w:rPr>
      </w:pPr>
    </w:p>
    <w:p w14:paraId="32446CE6" w14:textId="77777777" w:rsidR="008D7A18" w:rsidRDefault="001171DF">
      <w:pPr>
        <w:pStyle w:val="af3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13.2</w:t>
      </w:r>
    </w:p>
    <w:p w14:paraId="06128408" w14:textId="18552D3D" w:rsidR="008D7A18" w:rsidRDefault="001171DF">
      <w:pPr>
        <w:pStyle w:val="af3"/>
        <w:rPr>
          <w:rFonts w:eastAsia="宋体"/>
          <w:lang w:eastAsia="zh-CN"/>
        </w:rPr>
      </w:pPr>
      <w:r>
        <w:t>Source:</w:t>
      </w:r>
      <w:r>
        <w:tab/>
      </w:r>
      <w:r>
        <w:rPr>
          <w:rFonts w:eastAsia="宋体" w:hint="eastAsia"/>
          <w:lang w:eastAsia="zh-CN"/>
        </w:rPr>
        <w:t>ZTE</w:t>
      </w:r>
      <w:r w:rsidR="00B62712">
        <w:rPr>
          <w:rFonts w:eastAsia="宋体"/>
          <w:lang w:eastAsia="zh-CN"/>
        </w:rPr>
        <w:t xml:space="preserve"> Corporation</w:t>
      </w:r>
    </w:p>
    <w:p w14:paraId="0F5FDD88" w14:textId="35A54AE0" w:rsidR="008D7A18" w:rsidRDefault="001171DF">
      <w:pPr>
        <w:pStyle w:val="af3"/>
        <w:ind w:left="1985" w:hanging="1985"/>
        <w:rPr>
          <w:lang w:eastAsia="ja-JP"/>
        </w:rPr>
      </w:pPr>
      <w:r>
        <w:t>Title:</w:t>
      </w:r>
      <w:r>
        <w:tab/>
      </w:r>
      <w:r w:rsidR="00365D1C">
        <w:rPr>
          <w:rFonts w:eastAsia="宋体"/>
          <w:lang w:eastAsia="zh-CN"/>
        </w:rPr>
        <w:t>TP to 38.300 for</w:t>
      </w:r>
      <w:r>
        <w:rPr>
          <w:rFonts w:eastAsia="宋体" w:hint="eastAsia"/>
          <w:lang w:eastAsia="zh-CN"/>
        </w:rPr>
        <w:t xml:space="preserve"> inter-CU LTM</w:t>
      </w:r>
    </w:p>
    <w:p w14:paraId="1CFCBD3B" w14:textId="54DBE523" w:rsidR="008D7A18" w:rsidRDefault="001171DF">
      <w:pPr>
        <w:pStyle w:val="af3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26F4381B" w14:textId="77777777" w:rsidR="008D7A18" w:rsidRDefault="001171DF">
      <w:pPr>
        <w:pStyle w:val="1"/>
        <w:numPr>
          <w:ilvl w:val="0"/>
          <w:numId w:val="3"/>
        </w:numPr>
        <w:rPr>
          <w:rFonts w:cs="Arial"/>
        </w:rPr>
      </w:pPr>
      <w:bookmarkStart w:id="5" w:name="OLE_LINK1"/>
      <w:r>
        <w:rPr>
          <w:rFonts w:cs="Arial"/>
        </w:rPr>
        <w:t>Introduction</w:t>
      </w:r>
    </w:p>
    <w:bookmarkEnd w:id="5"/>
    <w:p w14:paraId="4C33F8E7" w14:textId="0F34B8F2" w:rsidR="008D7A18" w:rsidRPr="00AF21EB" w:rsidRDefault="00D8457D" w:rsidP="007B31CA">
      <w:pPr>
        <w:pStyle w:val="af3"/>
        <w:rPr>
          <w:rFonts w:eastAsia="等线"/>
          <w:lang w:eastAsia="zh-CN"/>
        </w:rPr>
      </w:pPr>
      <w:r w:rsidRPr="00D8457D">
        <w:rPr>
          <w:rFonts w:eastAsia="等线" w:hint="eastAsia"/>
          <w:b w:val="0"/>
          <w:kern w:val="2"/>
          <w:sz w:val="22"/>
          <w:lang w:eastAsia="zh-CN"/>
        </w:rPr>
        <w:t>T</w:t>
      </w:r>
      <w:r w:rsidRPr="00D8457D">
        <w:rPr>
          <w:rFonts w:eastAsia="等线"/>
          <w:b w:val="0"/>
          <w:kern w:val="2"/>
          <w:sz w:val="22"/>
          <w:lang w:eastAsia="zh-CN"/>
        </w:rPr>
        <w:t xml:space="preserve">his TP is based on the </w:t>
      </w:r>
      <w:r w:rsidR="00193037" w:rsidRPr="00193037">
        <w:rPr>
          <w:rFonts w:eastAsia="等线"/>
          <w:b w:val="0"/>
          <w:kern w:val="2"/>
          <w:sz w:val="22"/>
          <w:lang w:eastAsia="zh-CN"/>
        </w:rPr>
        <w:t>R3-245050</w:t>
      </w:r>
      <w:bookmarkStart w:id="6" w:name="_GoBack"/>
      <w:bookmarkEnd w:id="6"/>
      <w:r w:rsidR="00AF21EB">
        <w:rPr>
          <w:rFonts w:eastAsia="等线"/>
          <w:b w:val="0"/>
          <w:kern w:val="2"/>
          <w:sz w:val="22"/>
          <w:lang w:eastAsia="zh-CN"/>
        </w:rPr>
        <w:t xml:space="preserve"> (</w:t>
      </w:r>
      <w:r w:rsidRPr="00D8457D">
        <w:rPr>
          <w:rFonts w:eastAsia="等线" w:hint="eastAsia"/>
          <w:b w:val="0"/>
          <w:kern w:val="2"/>
          <w:sz w:val="22"/>
          <w:lang w:eastAsia="zh-CN"/>
        </w:rPr>
        <w:t>Discussion on inter-CU LTM</w:t>
      </w:r>
      <w:r w:rsidR="00AF21EB">
        <w:rPr>
          <w:rFonts w:eastAsia="等线" w:hint="eastAsia"/>
          <w:b w:val="0"/>
          <w:kern w:val="2"/>
          <w:sz w:val="22"/>
          <w:lang w:eastAsia="zh-CN"/>
        </w:rPr>
        <w:t>).</w:t>
      </w:r>
    </w:p>
    <w:p w14:paraId="00E08BA4" w14:textId="77777777" w:rsidR="008D7A18" w:rsidRDefault="001171DF">
      <w:pPr>
        <w:pStyle w:val="1"/>
        <w:numPr>
          <w:ilvl w:val="0"/>
          <w:numId w:val="3"/>
        </w:numPr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TP to 38.300</w:t>
      </w:r>
    </w:p>
    <w:p w14:paraId="501E869D" w14:textId="224B5696" w:rsidR="00560ED3" w:rsidRPr="00560ED3" w:rsidRDefault="00560ED3" w:rsidP="00560ED3">
      <w:pPr>
        <w:rPr>
          <w:rFonts w:eastAsia="等线"/>
          <w:lang w:eastAsia="zh-CN"/>
        </w:rPr>
      </w:pPr>
      <w:r>
        <w:rPr>
          <w:noProof/>
          <w:lang w:eastAsia="ja-JP"/>
        </w:rPr>
        <w:t xml:space="preserve">Based on the agreed </w:t>
      </w:r>
      <w:r w:rsidRPr="00560ED3">
        <w:rPr>
          <w:noProof/>
          <w:lang w:eastAsia="ja-JP"/>
        </w:rPr>
        <w:t>R3-244855</w:t>
      </w:r>
      <w:r>
        <w:rPr>
          <w:noProof/>
          <w:lang w:eastAsia="ja-JP"/>
        </w:rPr>
        <w:t xml:space="preserve"> </w:t>
      </w:r>
      <w:r w:rsidRPr="00560ED3">
        <w:rPr>
          <w:noProof/>
          <w:lang w:eastAsia="ja-JP"/>
        </w:rPr>
        <w:t>(BL CR to 38.300) Support for Inter-CU LTM</w:t>
      </w:r>
      <w:r>
        <w:rPr>
          <w:noProof/>
          <w:lang w:eastAsia="ja-JP"/>
        </w:rPr>
        <w:t xml:space="preserve">. </w:t>
      </w:r>
    </w:p>
    <w:p w14:paraId="12468EB0" w14:textId="77777777" w:rsidR="00C02E70" w:rsidRPr="00C02E70" w:rsidRDefault="00C02E70" w:rsidP="00C02E70">
      <w:pPr>
        <w:spacing w:beforeLines="50" w:before="120" w:afterLines="50" w:after="120" w:line="259" w:lineRule="auto"/>
        <w:jc w:val="both"/>
        <w:rPr>
          <w:rFonts w:eastAsiaTheme="minorEastAsia"/>
          <w:color w:val="FF0000"/>
          <w:lang w:eastAsia="zh-CN"/>
        </w:rPr>
      </w:pPr>
      <w:r w:rsidRPr="00C02E70">
        <w:rPr>
          <w:rFonts w:eastAsiaTheme="minorEastAsia" w:hint="eastAsia"/>
          <w:color w:val="FF0000"/>
          <w:lang w:eastAsia="zh-CN"/>
        </w:rPr>
        <w:t>=</w:t>
      </w:r>
      <w:r w:rsidRPr="00C02E70">
        <w:rPr>
          <w:rFonts w:eastAsiaTheme="minorEastAsia"/>
          <w:color w:val="FF0000"/>
          <w:lang w:eastAsia="zh-CN"/>
        </w:rPr>
        <w:t>==============================Start of the change====================================</w:t>
      </w:r>
    </w:p>
    <w:p w14:paraId="3DA8CC15" w14:textId="77777777" w:rsidR="008F0A11" w:rsidRDefault="008F0A11" w:rsidP="008F0A11">
      <w:pPr>
        <w:pStyle w:val="5"/>
        <w:ind w:left="0" w:firstLine="0"/>
        <w:rPr>
          <w:ins w:id="7" w:author="R3-244836" w:date="2024-08-26T10:59:00Z"/>
          <w:lang w:eastAsia="ja-JP"/>
        </w:rPr>
      </w:pPr>
      <w:bookmarkStart w:id="8" w:name="_Toc163030046"/>
      <w:ins w:id="9" w:author="R3-244836" w:date="2024-08-26T10:59:00Z">
        <w:r>
          <w:t>9.2.3.5.</w:t>
        </w:r>
        <w:bookmarkEnd w:id="8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0FAA1C98" w14:textId="77777777" w:rsidR="008F0A11" w:rsidRPr="002235C6" w:rsidRDefault="008F0A11" w:rsidP="008F0A11">
      <w:pPr>
        <w:rPr>
          <w:ins w:id="10" w:author="R3-244836" w:date="2024-08-26T10:59:00Z"/>
          <w:rFonts w:eastAsia="Malgun Gothic"/>
          <w:b/>
          <w:bCs/>
          <w:lang w:eastAsia="ko-KR"/>
        </w:rPr>
      </w:pPr>
      <w:ins w:id="11" w:author="R3-244836" w:date="2024-08-26T10:59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0C17BA54" w14:textId="77777777" w:rsidR="008F0A11" w:rsidRPr="000B3E84" w:rsidRDefault="007F3614" w:rsidP="008F0A11">
      <w:pPr>
        <w:rPr>
          <w:ins w:id="12" w:author="R3-244836" w:date="2024-08-26T10:59:00Z"/>
        </w:rPr>
      </w:pPr>
      <w:ins w:id="13" w:author="R3-244836" w:date="2024-08-26T10:59:00Z">
        <w:r w:rsidRPr="00C57EBD">
          <w:object w:dxaOrig="13110" w:dyaOrig="18750" w14:anchorId="6AEABB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9pt;height:635.75pt" o:ole="">
              <v:imagedata r:id="rId8" o:title=""/>
            </v:shape>
            <o:OLEObject Type="Embed" ProgID="Mscgen.Chart" ShapeID="_x0000_i1025" DrawAspect="Content" ObjectID="_1789469914" r:id="rId9"/>
          </w:object>
        </w:r>
      </w:ins>
    </w:p>
    <w:p w14:paraId="0553EA75" w14:textId="77777777" w:rsidR="008F0A11" w:rsidRDefault="008F0A11" w:rsidP="008F0A11">
      <w:pPr>
        <w:pStyle w:val="TF"/>
        <w:rPr>
          <w:ins w:id="14" w:author="R3-244836" w:date="2024-08-26T10:59:00Z"/>
          <w:lang w:eastAsia="zh-CN"/>
        </w:rPr>
      </w:pPr>
      <w:ins w:id="15" w:author="R3-244836" w:date="2024-08-26T10:59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7F5637FB" w14:textId="77777777" w:rsidR="008F0A11" w:rsidRPr="002235C6" w:rsidRDefault="008F0A11" w:rsidP="008F0A11">
      <w:pPr>
        <w:overflowPunct w:val="0"/>
        <w:autoSpaceDE w:val="0"/>
        <w:autoSpaceDN w:val="0"/>
        <w:adjustRightInd w:val="0"/>
        <w:textAlignment w:val="baseline"/>
        <w:rPr>
          <w:ins w:id="16" w:author="R3-244836" w:date="2024-08-26T10:59:00Z"/>
        </w:rPr>
      </w:pPr>
      <w:ins w:id="17" w:author="R3-244836" w:date="2024-08-26T10:59:00Z">
        <w:r w:rsidRPr="002235C6"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t>LTM is as follows:</w:t>
        </w:r>
      </w:ins>
    </w:p>
    <w:p w14:paraId="29AEA234" w14:textId="77777777" w:rsidR="008F0A11" w:rsidRDefault="008F0A11" w:rsidP="008F0A11">
      <w:pPr>
        <w:pStyle w:val="B1"/>
        <w:rPr>
          <w:ins w:id="18" w:author="R3-244836" w:date="2024-08-26T10:59:00Z"/>
          <w:lang w:val="en-US"/>
        </w:rPr>
      </w:pPr>
      <w:ins w:id="19" w:author="R3-244836" w:date="2024-08-26T10:59:00Z">
        <w:r>
          <w:rPr>
            <w:lang w:val="en-US"/>
          </w:rPr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2B916ED9" w14:textId="77777777" w:rsidR="008F0A11" w:rsidRDefault="008F0A11" w:rsidP="008F0A11">
      <w:pPr>
        <w:pStyle w:val="B1"/>
        <w:rPr>
          <w:ins w:id="20" w:author="R3-244836" w:date="2024-08-26T10:59:00Z"/>
          <w:lang w:val="en-US"/>
        </w:rPr>
      </w:pPr>
      <w:ins w:id="21" w:author="R3-244836" w:date="2024-08-26T10:59:00Z">
        <w:r>
          <w:rPr>
            <w:lang w:val="en-US"/>
          </w:rPr>
          <w:lastRenderedPageBreak/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05563907" w14:textId="1C844FC2" w:rsidR="008F0A11" w:rsidRDefault="008F0A11" w:rsidP="008F0A11">
      <w:pPr>
        <w:pStyle w:val="B1"/>
        <w:rPr>
          <w:ins w:id="22" w:author="R3-244836" w:date="2024-08-26T10:59:00Z"/>
          <w:rFonts w:eastAsia="Malgun Gothic"/>
          <w:lang w:val="en-US" w:eastAsia="ko-KR"/>
        </w:rPr>
      </w:pPr>
      <w:ins w:id="23" w:author="R3-244836" w:date="2024-08-26T10:59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</w:t>
        </w:r>
        <w:del w:id="24" w:author="ZTE" w:date="2024-09-24T10:39:00Z">
          <w:r w:rsidDel="002A577A">
            <w:rPr>
              <w:rFonts w:eastAsia="Malgun Gothic" w:hint="eastAsia"/>
              <w:lang w:val="en-US" w:eastAsia="ko-KR"/>
            </w:rPr>
            <w:delText xml:space="preserve">or more </w:delText>
          </w:r>
        </w:del>
        <w:r>
          <w:rPr>
            <w:rFonts w:eastAsia="Malgun Gothic" w:hint="eastAsia"/>
            <w:lang w:val="en-US" w:eastAsia="ko-KR"/>
          </w:rPr>
          <w:t>candidate cell</w:t>
        </w:r>
        <w:del w:id="25" w:author="ZTE" w:date="2024-09-24T10:39:00Z">
          <w:r w:rsidDel="002A577A">
            <w:rPr>
              <w:rFonts w:eastAsia="Malgun Gothic" w:hint="eastAsia"/>
              <w:lang w:val="en-US" w:eastAsia="ko-KR"/>
            </w:rPr>
            <w:delText>s</w:delText>
          </w:r>
        </w:del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</w:t>
        </w:r>
        <w:del w:id="26" w:author="ZTE" w:date="2024-09-24T10:39:00Z">
          <w:r w:rsidDel="002A577A">
            <w:rPr>
              <w:rFonts w:eastAsia="Malgun Gothic" w:hint="eastAsia"/>
              <w:lang w:val="en-US" w:eastAsia="ko-KR"/>
            </w:rPr>
            <w:delText>one or more</w:delText>
          </w:r>
        </w:del>
      </w:ins>
      <w:ins w:id="27" w:author="ZTE" w:date="2024-09-24T10:39:00Z">
        <w:r w:rsidR="002A577A">
          <w:rPr>
            <w:rFonts w:eastAsia="Malgun Gothic"/>
            <w:lang w:val="en-US" w:eastAsia="ko-KR"/>
          </w:rPr>
          <w:t>each of</w:t>
        </w:r>
      </w:ins>
      <w:ins w:id="28" w:author="R3-244836" w:date="2024-08-26T10:59:00Z">
        <w:r>
          <w:rPr>
            <w:rFonts w:eastAsia="Malgun Gothic" w:hint="eastAsia"/>
            <w:lang w:val="en-US" w:eastAsia="ko-KR"/>
          </w:rPr>
          <w:t xml:space="preserve"> candidate gNB(s). </w:t>
        </w:r>
      </w:ins>
    </w:p>
    <w:p w14:paraId="57D66BE0" w14:textId="729E4A1B" w:rsidR="008F0A11" w:rsidRPr="005B53C2" w:rsidDel="002A577A" w:rsidRDefault="008F0A11" w:rsidP="008F0A11">
      <w:pPr>
        <w:pStyle w:val="EditorsNote"/>
        <w:rPr>
          <w:ins w:id="29" w:author="R3-244836" w:date="2024-08-26T10:59:00Z"/>
          <w:del w:id="30" w:author="ZTE" w:date="2024-09-24T10:40:00Z"/>
          <w:i/>
        </w:rPr>
      </w:pPr>
      <w:ins w:id="31" w:author="R3-244836" w:date="2024-08-26T10:59:00Z">
        <w:del w:id="32" w:author="ZTE" w:date="2024-09-24T10:40:00Z">
          <w:r w:rsidRPr="005B53C2" w:rsidDel="002A577A">
            <w:rPr>
              <w:i/>
            </w:rPr>
            <w:delText>Editor’s Note: FFS on whether one candidate cell or a list of candidate cells is contained in the message.</w:delText>
          </w:r>
        </w:del>
      </w:ins>
    </w:p>
    <w:p w14:paraId="57F56244" w14:textId="77777777" w:rsidR="008F0A11" w:rsidRPr="00BB477C" w:rsidRDefault="008F0A11" w:rsidP="008F0A11">
      <w:pPr>
        <w:pStyle w:val="B1"/>
        <w:rPr>
          <w:ins w:id="33" w:author="R3-244836" w:date="2024-08-26T10:59:00Z"/>
          <w:rFonts w:eastAsia="Malgun Gothic"/>
          <w:lang w:eastAsia="ko-KR"/>
        </w:rPr>
      </w:pPr>
      <w:ins w:id="34" w:author="R3-244836" w:date="2024-08-26T10:59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7BC7A823" w14:textId="77777777" w:rsidR="008F0A11" w:rsidRDefault="008F0A11" w:rsidP="008F0A11">
      <w:pPr>
        <w:pStyle w:val="B1"/>
        <w:rPr>
          <w:ins w:id="35" w:author="R3-244836" w:date="2024-08-26T10:59:00Z"/>
          <w:szCs w:val="22"/>
          <w:lang w:val="en-US"/>
        </w:rPr>
      </w:pPr>
      <w:ins w:id="36" w:author="R3-244836" w:date="2024-08-26T10:59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rPr>
            <w:szCs w:val="22"/>
            <w:lang w:val="en-US"/>
          </w:rPr>
          <w:t xml:space="preserve">. </w:t>
        </w:r>
      </w:ins>
    </w:p>
    <w:p w14:paraId="358A33F6" w14:textId="5BA1BAF3" w:rsidR="008F0A11" w:rsidRDefault="008F0A11" w:rsidP="008F0A11">
      <w:pPr>
        <w:pStyle w:val="B1"/>
        <w:rPr>
          <w:ins w:id="37" w:author="R3-244836" w:date="2024-08-26T10:59:00Z"/>
          <w:rFonts w:eastAsia="Malgun Gothic"/>
          <w:szCs w:val="22"/>
          <w:lang w:val="en-US" w:eastAsia="ko-KR"/>
        </w:rPr>
      </w:pPr>
      <w:ins w:id="38" w:author="R3-244836" w:date="2024-08-26T10:59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eastAsia="Malgun Gothic" w:hint="eastAsia"/>
            <w:lang w:eastAsia="ko-KR"/>
          </w:rPr>
          <w:t xml:space="preserve">requests </w:t>
        </w:r>
        <w:del w:id="39" w:author="ZTE" w:date="2024-09-24T10:41:00Z">
          <w:r w:rsidDel="002A577A">
            <w:rPr>
              <w:rFonts w:eastAsia="Malgun Gothic" w:hint="eastAsia"/>
              <w:lang w:eastAsia="ko-KR"/>
            </w:rPr>
            <w:delText xml:space="preserve">LTM </w:delText>
          </w:r>
        </w:del>
        <w:r>
          <w:rPr>
            <w:rFonts w:eastAsia="Malgun Gothic" w:hint="eastAsia"/>
            <w:lang w:eastAsia="ko-KR"/>
          </w:rPr>
          <w:t>configuration update</w:t>
        </w:r>
      </w:ins>
      <w:ins w:id="40" w:author="ZTE" w:date="2024-09-24T10:45:00Z">
        <w:r w:rsidR="0025689A">
          <w:rPr>
            <w:rFonts w:eastAsia="Malgun Gothic"/>
            <w:lang w:eastAsia="ko-KR"/>
          </w:rPr>
          <w:t xml:space="preserve"> (</w:t>
        </w:r>
        <w:r w:rsidR="0025689A">
          <w:t>CONFIGURATION UPDATE</w:t>
        </w:r>
        <w:r w:rsidR="0025689A">
          <w:rPr>
            <w:rFonts w:eastAsia="Malgun Gothic"/>
            <w:lang w:eastAsia="ko-KR"/>
          </w:rPr>
          <w:t>)</w:t>
        </w:r>
      </w:ins>
      <w:ins w:id="41" w:author="R3-244836" w:date="2024-08-26T10:59:00Z">
        <w:r>
          <w:rPr>
            <w:rFonts w:eastAsia="Malgun Gothic" w:hint="eastAsia"/>
            <w:lang w:eastAsia="ko-KR"/>
          </w:rPr>
          <w:t xml:space="preserve">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14:paraId="11F837EA" w14:textId="4435F640" w:rsidR="008F0A11" w:rsidRPr="005B53C2" w:rsidDel="002A577A" w:rsidRDefault="008F0A11" w:rsidP="008F0A11">
      <w:pPr>
        <w:pStyle w:val="EditorsNote"/>
        <w:rPr>
          <w:ins w:id="42" w:author="R3-244836" w:date="2024-08-26T10:59:00Z"/>
          <w:del w:id="43" w:author="ZTE" w:date="2024-09-24T10:41:00Z"/>
          <w:rFonts w:eastAsia="宋体"/>
          <w:i/>
        </w:rPr>
      </w:pPr>
      <w:ins w:id="44" w:author="R3-244836" w:date="2024-08-26T10:59:00Z">
        <w:del w:id="45" w:author="ZTE" w:date="2024-09-24T10:41:00Z">
          <w:r w:rsidRPr="005B53C2" w:rsidDel="002A577A">
            <w:rPr>
              <w:rFonts w:eastAsia="宋体"/>
              <w:i/>
            </w:rPr>
            <w:delText>Editor’s Note: Details are FFS</w:delText>
          </w:r>
          <w:r w:rsidDel="002A577A">
            <w:rPr>
              <w:i/>
            </w:rPr>
            <w:delText xml:space="preserve"> on step 6</w:delText>
          </w:r>
          <w:r w:rsidRPr="005B53C2" w:rsidDel="002A577A">
            <w:rPr>
              <w:rFonts w:eastAsia="宋体"/>
              <w:i/>
            </w:rPr>
            <w:delText xml:space="preserve">. </w:delText>
          </w:r>
        </w:del>
      </w:ins>
    </w:p>
    <w:p w14:paraId="7A85D3C9" w14:textId="6534C8A5" w:rsidR="008F0A11" w:rsidRDefault="008F0A11" w:rsidP="008F0A11">
      <w:pPr>
        <w:pStyle w:val="B1"/>
        <w:rPr>
          <w:ins w:id="46" w:author="R3-244836" w:date="2024-08-26T10:59:00Z"/>
          <w:szCs w:val="22"/>
          <w:lang w:val="en-US"/>
        </w:rPr>
      </w:pPr>
      <w:ins w:id="47" w:author="R3-244836" w:date="2024-08-26T10:59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>sends the response (</w:t>
        </w:r>
        <w:del w:id="48" w:author="ZTE" w:date="2024-09-24T10:41:00Z">
          <w:r w:rsidDel="002A577A">
            <w:delText xml:space="preserve">LTM </w:delText>
          </w:r>
        </w:del>
        <w:r>
          <w:t>CONFIGURATION UPDATE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rPr>
            <w:szCs w:val="22"/>
            <w:lang w:val="en-US"/>
          </w:rPr>
          <w:t xml:space="preserve">. </w:t>
        </w:r>
      </w:ins>
    </w:p>
    <w:p w14:paraId="7B1AC6AB" w14:textId="3A514D9D" w:rsidR="008F0A11" w:rsidRPr="005B53C2" w:rsidDel="002A577A" w:rsidRDefault="008F0A11" w:rsidP="008F0A11">
      <w:pPr>
        <w:pStyle w:val="EditorsNote"/>
        <w:rPr>
          <w:ins w:id="49" w:author="R3-244836" w:date="2024-08-26T10:59:00Z"/>
          <w:del w:id="50" w:author="ZTE" w:date="2024-09-24T10:41:00Z"/>
          <w:rFonts w:eastAsia="宋体"/>
          <w:i/>
        </w:rPr>
      </w:pPr>
      <w:ins w:id="51" w:author="R3-244836" w:date="2024-08-26T10:59:00Z">
        <w:del w:id="52" w:author="ZTE" w:date="2024-09-24T10:41:00Z">
          <w:r w:rsidRPr="005B53C2" w:rsidDel="002A577A">
            <w:rPr>
              <w:rFonts w:eastAsia="宋体"/>
              <w:i/>
            </w:rPr>
            <w:delText>Editor’s Note: FFS on whether step 6 and 7 are mandatory or optional and FFS on the message name.</w:delText>
          </w:r>
        </w:del>
      </w:ins>
    </w:p>
    <w:p w14:paraId="4D4489AD" w14:textId="77777777" w:rsidR="008F0A11" w:rsidRPr="00C57EBD" w:rsidRDefault="008F0A11" w:rsidP="008F0A11">
      <w:pPr>
        <w:pStyle w:val="B1"/>
        <w:rPr>
          <w:ins w:id="53" w:author="R3-244836" w:date="2024-08-26T10:59:00Z"/>
        </w:rPr>
      </w:pPr>
      <w:ins w:id="54" w:author="R3-244836" w:date="2024-08-26T10:59:00Z">
        <w:r>
          <w:t>8</w:t>
        </w:r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59629FEB" w14:textId="77777777" w:rsidR="008F0A11" w:rsidRPr="00C57EBD" w:rsidRDefault="008F0A11" w:rsidP="008F0A11">
      <w:pPr>
        <w:pStyle w:val="B1"/>
        <w:rPr>
          <w:ins w:id="55" w:author="R3-244836" w:date="2024-08-26T10:59:00Z"/>
        </w:rPr>
      </w:pPr>
      <w:ins w:id="56" w:author="R3-244836" w:date="2024-08-26T10:59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379DCDB1" w14:textId="77777777" w:rsidR="008F0A11" w:rsidRPr="00C57EBD" w:rsidRDefault="008F0A11" w:rsidP="008F0A11">
      <w:pPr>
        <w:pStyle w:val="B1"/>
        <w:rPr>
          <w:ins w:id="57" w:author="R3-244836" w:date="2024-08-26T10:59:00Z"/>
        </w:rPr>
      </w:pPr>
      <w:ins w:id="58" w:author="R3-244836" w:date="2024-08-26T10:59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3BE8D88A" w14:textId="77777777" w:rsidR="008F0A11" w:rsidRDefault="008F0A11" w:rsidP="008F0A11">
      <w:pPr>
        <w:pStyle w:val="B1"/>
        <w:rPr>
          <w:ins w:id="59" w:author="R3-244836" w:date="2024-08-26T10:59:00Z"/>
          <w:szCs w:val="22"/>
          <w:lang w:val="en-US"/>
        </w:rPr>
      </w:pPr>
      <w:ins w:id="60" w:author="R3-244836" w:date="2024-08-26T10:59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TA acquisition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The candidate gNB(s) send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</w:t>
        </w:r>
        <w:r w:rsidRPr="00BB477C">
          <w:rPr>
            <w:szCs w:val="22"/>
            <w:lang w:val="en-US"/>
          </w:rPr>
          <w:t>.</w:t>
        </w:r>
      </w:ins>
    </w:p>
    <w:p w14:paraId="6EC80CC8" w14:textId="1D9C1759" w:rsidR="008F0A11" w:rsidRPr="005B53C2" w:rsidDel="002A577A" w:rsidRDefault="008F0A11" w:rsidP="008F0A11">
      <w:pPr>
        <w:pStyle w:val="EditorsNote"/>
        <w:rPr>
          <w:ins w:id="61" w:author="R3-244836" w:date="2024-08-26T10:59:00Z"/>
          <w:del w:id="62" w:author="ZTE" w:date="2024-09-24T10:42:00Z"/>
          <w:rFonts w:eastAsia="宋体"/>
          <w:i/>
        </w:rPr>
      </w:pPr>
      <w:ins w:id="63" w:author="R3-244836" w:date="2024-08-26T10:59:00Z">
        <w:del w:id="64" w:author="ZTE" w:date="2024-09-24T10:42:00Z">
          <w:r w:rsidRPr="005B53C2" w:rsidDel="002A577A">
            <w:rPr>
              <w:rFonts w:eastAsia="宋体"/>
              <w:i/>
            </w:rPr>
            <w:delText>Editor’s Note: Details are FFS on step 10/11.</w:delText>
          </w:r>
        </w:del>
      </w:ins>
    </w:p>
    <w:p w14:paraId="0B9F4F05" w14:textId="77777777" w:rsidR="008F0A11" w:rsidRDefault="008F0A11" w:rsidP="008F0A11">
      <w:pPr>
        <w:pStyle w:val="B1"/>
        <w:rPr>
          <w:ins w:id="65" w:author="R3-244836" w:date="2024-08-26T10:59:00Z"/>
        </w:rPr>
      </w:pPr>
      <w:ins w:id="66" w:author="R3-244836" w:date="2024-08-26T10:59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79A717C1" w14:textId="77777777" w:rsidR="008F0A11" w:rsidRDefault="008F0A11" w:rsidP="008F0A11">
      <w:pPr>
        <w:pStyle w:val="B1"/>
        <w:rPr>
          <w:ins w:id="67" w:author="R3-244836" w:date="2024-08-26T10:59:00Z"/>
        </w:rPr>
      </w:pPr>
      <w:ins w:id="68" w:author="R3-244836" w:date="2024-08-26T10:59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1A473603" w14:textId="77777777" w:rsidR="008F0A11" w:rsidRPr="00992B9B" w:rsidRDefault="008F0A11" w:rsidP="008F0A11">
      <w:pPr>
        <w:pStyle w:val="B1"/>
        <w:rPr>
          <w:ins w:id="69" w:author="R3-244836" w:date="2024-08-26T10:59:00Z"/>
          <w:rFonts w:eastAsiaTheme="minorEastAsia"/>
        </w:rPr>
      </w:pPr>
      <w:ins w:id="70" w:author="R3-244836" w:date="2024-08-26T10:59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38EFBDF9" w14:textId="77777777" w:rsidR="008F0A11" w:rsidRDefault="008F0A11" w:rsidP="008F0A11">
      <w:pPr>
        <w:pStyle w:val="B1"/>
        <w:rPr>
          <w:ins w:id="71" w:author="R3-244836" w:date="2024-08-26T10:59:00Z"/>
        </w:rPr>
      </w:pPr>
      <w:ins w:id="72" w:author="R3-244836" w:date="2024-08-26T10:59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宋体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6057CBBA" w14:textId="77777777" w:rsidR="008F0A11" w:rsidRPr="00BB477C" w:rsidRDefault="008F0A11" w:rsidP="008F0A11">
      <w:pPr>
        <w:pStyle w:val="B1"/>
        <w:rPr>
          <w:ins w:id="73" w:author="R3-244836" w:date="2024-08-26T10:59:00Z"/>
          <w:rFonts w:eastAsia="Malgun Gothic"/>
          <w:lang w:eastAsia="ko-KR"/>
        </w:rPr>
      </w:pPr>
      <w:ins w:id="74" w:author="R3-244836" w:date="2024-08-26T10:59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The UE performs the random access procedure towards the target cell, if UE does not have valid TA of the target cell</w:t>
        </w:r>
        <w:r w:rsidRPr="00296CF8">
          <w:rPr>
            <w:rFonts w:eastAsia="等线"/>
          </w:rPr>
          <w:t xml:space="preserve"> as specified in clause </w:t>
        </w:r>
        <w:r w:rsidRPr="00296CF8">
          <w:t>5.18.35</w:t>
        </w:r>
        <w:r w:rsidRPr="00296CF8">
          <w:rPr>
            <w:rFonts w:eastAsia="等线"/>
          </w:rPr>
          <w:t xml:space="preserve"> of TS 38.321[6].</w:t>
        </w:r>
      </w:ins>
    </w:p>
    <w:p w14:paraId="232F8958" w14:textId="77777777" w:rsidR="008F0A11" w:rsidRDefault="008F0A11" w:rsidP="008F0A11">
      <w:pPr>
        <w:pStyle w:val="B1"/>
        <w:rPr>
          <w:ins w:id="75" w:author="R3-244836" w:date="2024-08-26T10:59:00Z"/>
        </w:rPr>
      </w:pPr>
      <w:ins w:id="76" w:author="R3-244836" w:date="2024-08-26T10:59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71B4C896" w14:textId="3ACDFCDF" w:rsidR="008F0A11" w:rsidRDefault="008F0A11" w:rsidP="008F0A11">
      <w:pPr>
        <w:pStyle w:val="NO"/>
        <w:rPr>
          <w:ins w:id="77" w:author="R3-244836" w:date="2024-08-26T10:59:00Z"/>
        </w:rPr>
      </w:pPr>
      <w:ins w:id="78" w:author="R3-244836" w:date="2024-08-26T10:59:00Z">
        <w:r w:rsidRPr="00C57EBD">
          <w:t>NOTE:</w:t>
        </w:r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3F80179B" w14:textId="77777777" w:rsidR="008F0A11" w:rsidRPr="000F58D4" w:rsidRDefault="008F0A11" w:rsidP="008F0A11">
      <w:pPr>
        <w:pStyle w:val="NO"/>
        <w:rPr>
          <w:ins w:id="79" w:author="R3-244836" w:date="2024-08-26T10:59:00Z"/>
          <w:rFonts w:eastAsiaTheme="minorEastAsia"/>
          <w:color w:val="FF0000"/>
        </w:rPr>
      </w:pPr>
      <w:ins w:id="80" w:author="R3-244836" w:date="2024-08-26T10:59:00Z">
        <w:r w:rsidRPr="00F46652">
          <w:rPr>
            <w:i/>
            <w:color w:val="FF0000"/>
          </w:rPr>
          <w:t>Editor’s Note</w:t>
        </w:r>
        <w:r w:rsidRPr="000F58D4">
          <w:rPr>
            <w:i/>
            <w:color w:val="FF0000"/>
          </w:rPr>
          <w:t>:</w:t>
        </w:r>
        <w:r w:rsidRPr="000F58D4">
          <w:rPr>
            <w:rFonts w:eastAsia="宋体" w:hint="eastAsia"/>
            <w:i/>
            <w:color w:val="FF0000"/>
          </w:rPr>
          <w:t xml:space="preserve"> Details are FFS</w:t>
        </w:r>
        <w:r w:rsidRPr="000F58D4">
          <w:rPr>
            <w:rFonts w:eastAsia="宋体"/>
            <w:i/>
            <w:color w:val="FF0000"/>
          </w:rPr>
          <w:t xml:space="preserve"> on above note.</w:t>
        </w:r>
      </w:ins>
    </w:p>
    <w:p w14:paraId="30166B8D" w14:textId="77777777" w:rsidR="008F0A11" w:rsidRDefault="008F0A11" w:rsidP="008F0A11">
      <w:pPr>
        <w:pStyle w:val="B1"/>
        <w:rPr>
          <w:ins w:id="81" w:author="R3-244836" w:date="2024-08-26T10:59:00Z"/>
          <w:rFonts w:ascii="Times" w:eastAsia="Malgun Gothic" w:hAnsi="Times"/>
          <w:lang w:eastAsia="ko-KR"/>
        </w:rPr>
      </w:pPr>
      <w:ins w:id="82" w:author="R3-244836" w:date="2024-08-26T10:59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6728DCAF" w14:textId="5EA8C7B5" w:rsidR="008F0A11" w:rsidRDefault="008F0A11" w:rsidP="008F0A11">
      <w:pPr>
        <w:pStyle w:val="B1"/>
        <w:rPr>
          <w:ins w:id="83" w:author="R3-244836" w:date="2024-08-26T10:59:00Z"/>
          <w:rFonts w:ascii="Times" w:eastAsia="Malgun Gothic" w:hAnsi="Times"/>
          <w:lang w:eastAsia="ko-KR"/>
        </w:rPr>
      </w:pPr>
      <w:ins w:id="84" w:author="R3-244836" w:date="2024-08-26T10:59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eastAsia="Malgun Gothic" w:hAnsi="Times"/>
            <w:lang w:eastAsia="ko-KR"/>
          </w:rPr>
          <w:t xml:space="preserve">0. </w:t>
        </w:r>
      </w:ins>
      <w:ins w:id="85" w:author="ZTE" w:date="2024-09-24T10:43:00Z">
        <w:r w:rsidR="002A577A" w:rsidRPr="002A577A">
          <w:rPr>
            <w:rFonts w:ascii="Times" w:eastAsia="Malgun Gothic" w:hAnsi="Times"/>
            <w:lang w:eastAsia="ko-KR"/>
          </w:rPr>
          <w:t>If there is no LTM candidate cell configured in the source gNB</w:t>
        </w:r>
        <w:r w:rsidR="002A577A">
          <w:rPr>
            <w:rFonts w:ascii="Times" w:eastAsia="Malgun Gothic" w:hAnsi="Times"/>
            <w:lang w:eastAsia="ko-KR"/>
          </w:rPr>
          <w:t>,</w:t>
        </w:r>
        <w:r w:rsidR="002A577A" w:rsidRPr="002A577A">
          <w:rPr>
            <w:rFonts w:ascii="Times" w:eastAsia="Malgun Gothic" w:hAnsi="Times"/>
            <w:lang w:eastAsia="ko-KR"/>
          </w:rPr>
          <w:t xml:space="preserve"> </w:t>
        </w:r>
        <w:r w:rsidR="002A577A">
          <w:rPr>
            <w:rFonts w:ascii="Times" w:eastAsia="Malgun Gothic" w:hAnsi="Times"/>
            <w:lang w:eastAsia="ko-KR"/>
          </w:rPr>
          <w:t>t</w:t>
        </w:r>
      </w:ins>
      <w:ins w:id="86" w:author="R3-244836" w:date="2024-08-26T10:59:00Z">
        <w:del w:id="87" w:author="ZTE" w:date="2024-09-24T10:43:00Z">
          <w:r w:rsidDel="002A577A">
            <w:rPr>
              <w:rFonts w:ascii="Times" w:eastAsia="Malgun Gothic" w:hAnsi="Times"/>
              <w:lang w:eastAsia="ko-KR"/>
            </w:rPr>
            <w:delText>T</w:delText>
          </w:r>
        </w:del>
        <w:r w:rsidRPr="003E2110">
          <w:rPr>
            <w:rFonts w:ascii="Times" w:eastAsia="Malgun Gothic" w:hAnsi="Times"/>
            <w:lang w:eastAsia="ko-KR"/>
          </w:rPr>
          <w:t xml:space="preserve">he target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to inform the 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572B3C12" w14:textId="0F7B08AD" w:rsidR="008D7A18" w:rsidRDefault="008F0A11" w:rsidP="00560ED3">
      <w:pPr>
        <w:rPr>
          <w:ins w:id="88" w:author="ZTE" w:date="2024-06-22T16:28:00Z"/>
          <w:lang w:eastAsia="zh-CN"/>
        </w:rPr>
      </w:pPr>
      <w:ins w:id="89" w:author="R3-244836" w:date="2024-08-26T10:59:00Z">
        <w:del w:id="90" w:author="ZTE" w:date="2024-09-24T10:44:00Z">
          <w:r w:rsidRPr="00F46652" w:rsidDel="002A577A">
            <w:rPr>
              <w:i/>
              <w:color w:val="FF0000"/>
            </w:rPr>
            <w:delText>Editor’s Note</w:delText>
          </w:r>
          <w:r w:rsidRPr="000F58D4" w:rsidDel="002A577A">
            <w:rPr>
              <w:i/>
              <w:color w:val="FF0000"/>
            </w:rPr>
            <w:delText>:</w:delText>
          </w:r>
          <w:r w:rsidRPr="000F58D4" w:rsidDel="002A577A">
            <w:rPr>
              <w:rFonts w:eastAsia="宋体" w:hint="eastAsia"/>
              <w:i/>
              <w:color w:val="FF0000"/>
            </w:rPr>
            <w:delText xml:space="preserve"> Details are FFS</w:delText>
          </w:r>
          <w:r w:rsidRPr="000F58D4" w:rsidDel="002A577A">
            <w:rPr>
              <w:rFonts w:eastAsia="宋体"/>
              <w:i/>
              <w:color w:val="FF0000"/>
            </w:rPr>
            <w:delText xml:space="preserve"> on step 20.</w:delText>
          </w:r>
        </w:del>
      </w:ins>
    </w:p>
    <w:p w14:paraId="0B6DEBDF" w14:textId="1B8454A6" w:rsidR="008D7A18" w:rsidRDefault="00C02E70">
      <w:r w:rsidRPr="00C02E70">
        <w:rPr>
          <w:rFonts w:eastAsiaTheme="minorEastAsia" w:hint="eastAsia"/>
          <w:color w:val="FF0000"/>
          <w:lang w:eastAsia="zh-CN"/>
        </w:rPr>
        <w:lastRenderedPageBreak/>
        <w:t>=</w:t>
      </w:r>
      <w:r w:rsidRPr="00C02E70">
        <w:rPr>
          <w:rFonts w:eastAsiaTheme="minorEastAsia"/>
          <w:color w:val="FF0000"/>
          <w:lang w:eastAsia="zh-CN"/>
        </w:rPr>
        <w:t>==============================</w:t>
      </w:r>
      <w:r>
        <w:rPr>
          <w:rFonts w:eastAsiaTheme="minorEastAsia"/>
          <w:color w:val="FF0000"/>
          <w:lang w:eastAsia="zh-CN"/>
        </w:rPr>
        <w:t>End</w:t>
      </w:r>
      <w:r w:rsidRPr="00C02E70">
        <w:rPr>
          <w:rFonts w:eastAsiaTheme="minorEastAsia"/>
          <w:color w:val="FF0000"/>
          <w:lang w:eastAsia="zh-CN"/>
        </w:rPr>
        <w:t xml:space="preserve"> of the change====================================</w:t>
      </w:r>
    </w:p>
    <w:sectPr w:rsidR="008D7A18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A292D6" w16cid:durableId="2A450367"/>
  <w16cid:commentId w16cid:paraId="54888F49" w16cid:durableId="2A44F8CC"/>
  <w16cid:commentId w16cid:paraId="5A2B5FF7" w16cid:durableId="2A450DF8"/>
  <w16cid:commentId w16cid:paraId="6693B266" w16cid:durableId="2A44F8CD"/>
  <w16cid:commentId w16cid:paraId="38374D6A" w16cid:durableId="2A450F7F"/>
  <w16cid:commentId w16cid:paraId="791BF3BD" w16cid:durableId="2A44F8CE"/>
  <w16cid:commentId w16cid:paraId="54721303" w16cid:durableId="2A451117"/>
  <w16cid:commentId w16cid:paraId="680D8441" w16cid:durableId="2A451E8F"/>
  <w16cid:commentId w16cid:paraId="73717BF5" w16cid:durableId="2A44F8CF"/>
  <w16cid:commentId w16cid:paraId="63AD61DC" w16cid:durableId="2A44F8D0"/>
  <w16cid:commentId w16cid:paraId="7CE1BFE9" w16cid:durableId="2A44F8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53D74" w14:textId="77777777" w:rsidR="00187517" w:rsidRDefault="00187517">
      <w:pPr>
        <w:spacing w:after="0"/>
      </w:pPr>
      <w:r>
        <w:separator/>
      </w:r>
    </w:p>
  </w:endnote>
  <w:endnote w:type="continuationSeparator" w:id="0">
    <w:p w14:paraId="01689569" w14:textId="77777777" w:rsidR="00187517" w:rsidRDefault="001875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F1CD4" w14:textId="77777777" w:rsidR="00187517" w:rsidRDefault="00187517">
      <w:pPr>
        <w:spacing w:after="0"/>
      </w:pPr>
      <w:r>
        <w:separator/>
      </w:r>
    </w:p>
  </w:footnote>
  <w:footnote w:type="continuationSeparator" w:id="0">
    <w:p w14:paraId="63138CFD" w14:textId="77777777" w:rsidR="00187517" w:rsidRDefault="001875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6D1EE" w14:textId="77777777" w:rsidR="00B87A4D" w:rsidRDefault="00B87A4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227F68"/>
    <w:multiLevelType w:val="multilevel"/>
    <w:tmpl w:val="92227F68"/>
    <w:lvl w:ilvl="0">
      <w:start w:val="1"/>
      <w:numFmt w:val="decimal"/>
      <w:lvlText w:val="Proposal %1: "/>
      <w:lvlJc w:val="left"/>
      <w:pPr>
        <w:ind w:left="1413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9A38F3C9"/>
    <w:multiLevelType w:val="multilevel"/>
    <w:tmpl w:val="9A38F3C9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 w:val="0"/>
        <w:i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2" w15:restartNumberingAfterBreak="0">
    <w:nsid w:val="11175800"/>
    <w:multiLevelType w:val="multilevel"/>
    <w:tmpl w:val="11175800"/>
    <w:lvl w:ilvl="0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299C07B0"/>
    <w:multiLevelType w:val="multilevel"/>
    <w:tmpl w:val="299C07B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35" w:hanging="420"/>
      </w:pPr>
    </w:lvl>
    <w:lvl w:ilvl="2">
      <w:start w:val="1"/>
      <w:numFmt w:val="lowerRoman"/>
      <w:lvlText w:val="%3."/>
      <w:lvlJc w:val="right"/>
      <w:pPr>
        <w:ind w:left="285" w:hanging="420"/>
      </w:pPr>
    </w:lvl>
    <w:lvl w:ilvl="3">
      <w:start w:val="1"/>
      <w:numFmt w:val="decimal"/>
      <w:lvlText w:val="%4."/>
      <w:lvlJc w:val="left"/>
      <w:pPr>
        <w:ind w:left="705" w:hanging="420"/>
      </w:pPr>
    </w:lvl>
    <w:lvl w:ilvl="4">
      <w:start w:val="1"/>
      <w:numFmt w:val="lowerLetter"/>
      <w:lvlText w:val="%5)"/>
      <w:lvlJc w:val="left"/>
      <w:pPr>
        <w:ind w:left="1125" w:hanging="420"/>
      </w:pPr>
    </w:lvl>
    <w:lvl w:ilvl="5">
      <w:start w:val="1"/>
      <w:numFmt w:val="lowerRoman"/>
      <w:lvlText w:val="%6."/>
      <w:lvlJc w:val="right"/>
      <w:pPr>
        <w:ind w:left="1545" w:hanging="420"/>
      </w:pPr>
    </w:lvl>
    <w:lvl w:ilvl="6">
      <w:start w:val="1"/>
      <w:numFmt w:val="decimal"/>
      <w:lvlText w:val="%7."/>
      <w:lvlJc w:val="left"/>
      <w:pPr>
        <w:ind w:left="1965" w:hanging="420"/>
      </w:pPr>
    </w:lvl>
    <w:lvl w:ilvl="7">
      <w:start w:val="1"/>
      <w:numFmt w:val="lowerLetter"/>
      <w:lvlText w:val="%8)"/>
      <w:lvlJc w:val="left"/>
      <w:pPr>
        <w:ind w:left="2385" w:hanging="420"/>
      </w:pPr>
    </w:lvl>
    <w:lvl w:ilvl="8">
      <w:start w:val="1"/>
      <w:numFmt w:val="lowerRoman"/>
      <w:lvlText w:val="%9."/>
      <w:lvlJc w:val="right"/>
      <w:pPr>
        <w:ind w:left="2805" w:hanging="420"/>
      </w:pPr>
    </w:lvl>
  </w:abstractNum>
  <w:abstractNum w:abstractNumId="5" w15:restartNumberingAfterBreak="0">
    <w:nsid w:val="34166473"/>
    <w:multiLevelType w:val="multilevel"/>
    <w:tmpl w:val="3416647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D356DCF"/>
    <w:multiLevelType w:val="multilevel"/>
    <w:tmpl w:val="3D356DC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17A2C9C"/>
    <w:multiLevelType w:val="multilevel"/>
    <w:tmpl w:val="417A2C9C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947607B"/>
    <w:multiLevelType w:val="multilevel"/>
    <w:tmpl w:val="4947607B"/>
    <w:lvl w:ilvl="0">
      <w:start w:val="8"/>
      <w:numFmt w:val="decimal"/>
      <w:lvlText w:val="%1."/>
      <w:lvlJc w:val="left"/>
      <w:pPr>
        <w:ind w:left="61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61" w:hanging="420"/>
      </w:pPr>
    </w:lvl>
    <w:lvl w:ilvl="2">
      <w:start w:val="1"/>
      <w:numFmt w:val="lowerRoman"/>
      <w:lvlText w:val="%3."/>
      <w:lvlJc w:val="right"/>
      <w:pPr>
        <w:ind w:left="259" w:hanging="420"/>
      </w:pPr>
    </w:lvl>
    <w:lvl w:ilvl="3">
      <w:start w:val="1"/>
      <w:numFmt w:val="decimal"/>
      <w:lvlText w:val="%4."/>
      <w:lvlJc w:val="left"/>
      <w:pPr>
        <w:ind w:left="679" w:hanging="420"/>
      </w:pPr>
    </w:lvl>
    <w:lvl w:ilvl="4">
      <w:start w:val="1"/>
      <w:numFmt w:val="lowerLetter"/>
      <w:lvlText w:val="%5)"/>
      <w:lvlJc w:val="left"/>
      <w:pPr>
        <w:ind w:left="1099" w:hanging="420"/>
      </w:pPr>
    </w:lvl>
    <w:lvl w:ilvl="5">
      <w:start w:val="1"/>
      <w:numFmt w:val="lowerRoman"/>
      <w:lvlText w:val="%6."/>
      <w:lvlJc w:val="right"/>
      <w:pPr>
        <w:ind w:left="1519" w:hanging="420"/>
      </w:pPr>
    </w:lvl>
    <w:lvl w:ilvl="6">
      <w:start w:val="1"/>
      <w:numFmt w:val="decimal"/>
      <w:lvlText w:val="%7."/>
      <w:lvlJc w:val="left"/>
      <w:pPr>
        <w:ind w:left="1939" w:hanging="420"/>
      </w:pPr>
    </w:lvl>
    <w:lvl w:ilvl="7">
      <w:start w:val="1"/>
      <w:numFmt w:val="lowerLetter"/>
      <w:lvlText w:val="%8)"/>
      <w:lvlJc w:val="left"/>
      <w:pPr>
        <w:ind w:left="2359" w:hanging="420"/>
      </w:pPr>
    </w:lvl>
    <w:lvl w:ilvl="8">
      <w:start w:val="1"/>
      <w:numFmt w:val="lowerRoman"/>
      <w:lvlText w:val="%9."/>
      <w:lvlJc w:val="right"/>
      <w:pPr>
        <w:ind w:left="2779" w:hanging="420"/>
      </w:pPr>
    </w:lvl>
  </w:abstractNum>
  <w:abstractNum w:abstractNumId="10" w15:restartNumberingAfterBreak="0">
    <w:nsid w:val="494B12EE"/>
    <w:multiLevelType w:val="multilevel"/>
    <w:tmpl w:val="494B12EE"/>
    <w:lvl w:ilvl="0">
      <w:start w:val="5"/>
      <w:numFmt w:val="decimal"/>
      <w:lvlText w:val="%1."/>
      <w:lvlJc w:val="left"/>
      <w:pPr>
        <w:ind w:left="81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" w:hanging="420"/>
      </w:pPr>
    </w:lvl>
    <w:lvl w:ilvl="2">
      <w:start w:val="1"/>
      <w:numFmt w:val="lowerRoman"/>
      <w:lvlText w:val="%3."/>
      <w:lvlJc w:val="right"/>
      <w:pPr>
        <w:ind w:left="459" w:hanging="420"/>
      </w:pPr>
    </w:lvl>
    <w:lvl w:ilvl="3">
      <w:start w:val="1"/>
      <w:numFmt w:val="decimal"/>
      <w:lvlText w:val="%4."/>
      <w:lvlJc w:val="left"/>
      <w:pPr>
        <w:ind w:left="879" w:hanging="420"/>
      </w:pPr>
    </w:lvl>
    <w:lvl w:ilvl="4">
      <w:start w:val="1"/>
      <w:numFmt w:val="lowerLetter"/>
      <w:lvlText w:val="%5)"/>
      <w:lvlJc w:val="left"/>
      <w:pPr>
        <w:ind w:left="1299" w:hanging="420"/>
      </w:pPr>
    </w:lvl>
    <w:lvl w:ilvl="5">
      <w:start w:val="1"/>
      <w:numFmt w:val="lowerRoman"/>
      <w:lvlText w:val="%6."/>
      <w:lvlJc w:val="right"/>
      <w:pPr>
        <w:ind w:left="1719" w:hanging="420"/>
      </w:pPr>
    </w:lvl>
    <w:lvl w:ilvl="6">
      <w:start w:val="1"/>
      <w:numFmt w:val="decimal"/>
      <w:lvlText w:val="%7."/>
      <w:lvlJc w:val="left"/>
      <w:pPr>
        <w:ind w:left="2139" w:hanging="420"/>
      </w:pPr>
    </w:lvl>
    <w:lvl w:ilvl="7">
      <w:start w:val="1"/>
      <w:numFmt w:val="lowerLetter"/>
      <w:lvlText w:val="%8)"/>
      <w:lvlJc w:val="left"/>
      <w:pPr>
        <w:ind w:left="2559" w:hanging="420"/>
      </w:pPr>
    </w:lvl>
    <w:lvl w:ilvl="8">
      <w:start w:val="1"/>
      <w:numFmt w:val="lowerRoman"/>
      <w:lvlText w:val="%9."/>
      <w:lvlJc w:val="right"/>
      <w:pPr>
        <w:ind w:left="2979" w:hanging="420"/>
      </w:pPr>
    </w:lvl>
  </w:abstractNum>
  <w:abstractNum w:abstractNumId="11" w15:restartNumberingAfterBreak="0">
    <w:nsid w:val="51F443E8"/>
    <w:multiLevelType w:val="multilevel"/>
    <w:tmpl w:val="51F443E8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5A360A91"/>
    <w:multiLevelType w:val="hybridMultilevel"/>
    <w:tmpl w:val="C65E98BE"/>
    <w:lvl w:ilvl="0" w:tplc="BDCA821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763755"/>
    <w:multiLevelType w:val="multilevel"/>
    <w:tmpl w:val="5D763755"/>
    <w:lvl w:ilvl="0">
      <w:start w:val="1"/>
      <w:numFmt w:val="decimal"/>
      <w:lvlText w:val="Proposal %1: "/>
      <w:lvlJc w:val="left"/>
      <w:pPr>
        <w:ind w:left="1413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FA406A"/>
    <w:multiLevelType w:val="multilevel"/>
    <w:tmpl w:val="67FA406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0110F9F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 w:val="0"/>
        <w:i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5"/>
  </w:num>
  <w:num w:numId="5">
    <w:abstractNumId w:val="14"/>
  </w:num>
  <w:num w:numId="6">
    <w:abstractNumId w:val="4"/>
  </w:num>
  <w:num w:numId="7">
    <w:abstractNumId w:val="9"/>
  </w:num>
  <w:num w:numId="8">
    <w:abstractNumId w:val="2"/>
  </w:num>
  <w:num w:numId="9">
    <w:abstractNumId w:val="11"/>
  </w:num>
  <w:num w:numId="10">
    <w:abstractNumId w:val="10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5"/>
  </w:num>
  <w:num w:numId="15">
    <w:abstractNumId w:val="0"/>
  </w:num>
  <w:num w:numId="16">
    <w:abstractNumId w:val="1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44836">
    <w15:presenceInfo w15:providerId="None" w15:userId="R3-244836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BB1"/>
    <w:rsid w:val="00001E8F"/>
    <w:rsid w:val="00014226"/>
    <w:rsid w:val="00020D4D"/>
    <w:rsid w:val="00021AF0"/>
    <w:rsid w:val="00022441"/>
    <w:rsid w:val="00022E4A"/>
    <w:rsid w:val="00023FDD"/>
    <w:rsid w:val="00024C18"/>
    <w:rsid w:val="00024FB9"/>
    <w:rsid w:val="0002610A"/>
    <w:rsid w:val="00027EF0"/>
    <w:rsid w:val="00034183"/>
    <w:rsid w:val="0003765F"/>
    <w:rsid w:val="00037CE9"/>
    <w:rsid w:val="00044818"/>
    <w:rsid w:val="00044F48"/>
    <w:rsid w:val="00046425"/>
    <w:rsid w:val="000472E8"/>
    <w:rsid w:val="00051FFB"/>
    <w:rsid w:val="000539F8"/>
    <w:rsid w:val="00053EEB"/>
    <w:rsid w:val="000613C8"/>
    <w:rsid w:val="00061D0F"/>
    <w:rsid w:val="00064BA9"/>
    <w:rsid w:val="00067DCD"/>
    <w:rsid w:val="000738EE"/>
    <w:rsid w:val="000823AA"/>
    <w:rsid w:val="00094F0A"/>
    <w:rsid w:val="000963AB"/>
    <w:rsid w:val="000A6394"/>
    <w:rsid w:val="000A764E"/>
    <w:rsid w:val="000B0A43"/>
    <w:rsid w:val="000B5C91"/>
    <w:rsid w:val="000B7711"/>
    <w:rsid w:val="000C038A"/>
    <w:rsid w:val="000C2955"/>
    <w:rsid w:val="000C3624"/>
    <w:rsid w:val="000C3887"/>
    <w:rsid w:val="000C6598"/>
    <w:rsid w:val="000C6908"/>
    <w:rsid w:val="000D1427"/>
    <w:rsid w:val="000D16AF"/>
    <w:rsid w:val="000D6382"/>
    <w:rsid w:val="000E5A7F"/>
    <w:rsid w:val="000F1810"/>
    <w:rsid w:val="000F23FA"/>
    <w:rsid w:val="000F28A9"/>
    <w:rsid w:val="000F7BE8"/>
    <w:rsid w:val="000F7E02"/>
    <w:rsid w:val="00103E78"/>
    <w:rsid w:val="00104BC8"/>
    <w:rsid w:val="00106466"/>
    <w:rsid w:val="00110B9A"/>
    <w:rsid w:val="00111DB1"/>
    <w:rsid w:val="00112C4C"/>
    <w:rsid w:val="00113135"/>
    <w:rsid w:val="001153A0"/>
    <w:rsid w:val="00115BC0"/>
    <w:rsid w:val="001164CF"/>
    <w:rsid w:val="001171DF"/>
    <w:rsid w:val="00126FE9"/>
    <w:rsid w:val="00130952"/>
    <w:rsid w:val="00140739"/>
    <w:rsid w:val="00142CBD"/>
    <w:rsid w:val="00145D43"/>
    <w:rsid w:val="001468B5"/>
    <w:rsid w:val="00147A04"/>
    <w:rsid w:val="00155B12"/>
    <w:rsid w:val="001562B4"/>
    <w:rsid w:val="001575F5"/>
    <w:rsid w:val="0016286B"/>
    <w:rsid w:val="001648BE"/>
    <w:rsid w:val="001670C1"/>
    <w:rsid w:val="001763A1"/>
    <w:rsid w:val="00187517"/>
    <w:rsid w:val="0019089C"/>
    <w:rsid w:val="00191183"/>
    <w:rsid w:val="00191AE2"/>
    <w:rsid w:val="001920A5"/>
    <w:rsid w:val="0019251B"/>
    <w:rsid w:val="00192C46"/>
    <w:rsid w:val="00193037"/>
    <w:rsid w:val="001A1DA6"/>
    <w:rsid w:val="001A7B60"/>
    <w:rsid w:val="001B6CDC"/>
    <w:rsid w:val="001B7A65"/>
    <w:rsid w:val="001C4850"/>
    <w:rsid w:val="001C6972"/>
    <w:rsid w:val="001D186D"/>
    <w:rsid w:val="001D2CB8"/>
    <w:rsid w:val="001D31D0"/>
    <w:rsid w:val="001E1785"/>
    <w:rsid w:val="001E239B"/>
    <w:rsid w:val="001E2A54"/>
    <w:rsid w:val="001E3EF9"/>
    <w:rsid w:val="001E41F3"/>
    <w:rsid w:val="001E48D4"/>
    <w:rsid w:val="001F34B2"/>
    <w:rsid w:val="001F3F43"/>
    <w:rsid w:val="001F50AE"/>
    <w:rsid w:val="001F612B"/>
    <w:rsid w:val="001F69CF"/>
    <w:rsid w:val="002009A9"/>
    <w:rsid w:val="002030B7"/>
    <w:rsid w:val="002067BA"/>
    <w:rsid w:val="00207385"/>
    <w:rsid w:val="002218D6"/>
    <w:rsid w:val="00221A34"/>
    <w:rsid w:val="00226391"/>
    <w:rsid w:val="00230BD7"/>
    <w:rsid w:val="00232E05"/>
    <w:rsid w:val="00234F29"/>
    <w:rsid w:val="00235A2E"/>
    <w:rsid w:val="00241A44"/>
    <w:rsid w:val="00250137"/>
    <w:rsid w:val="002528E0"/>
    <w:rsid w:val="00254E5B"/>
    <w:rsid w:val="0025689A"/>
    <w:rsid w:val="0026004D"/>
    <w:rsid w:val="00262C39"/>
    <w:rsid w:val="00262D36"/>
    <w:rsid w:val="002636A7"/>
    <w:rsid w:val="00265A31"/>
    <w:rsid w:val="00274611"/>
    <w:rsid w:val="0027588B"/>
    <w:rsid w:val="00275D12"/>
    <w:rsid w:val="002769EB"/>
    <w:rsid w:val="002772AD"/>
    <w:rsid w:val="00280BB8"/>
    <w:rsid w:val="00283576"/>
    <w:rsid w:val="00283D63"/>
    <w:rsid w:val="002860C4"/>
    <w:rsid w:val="00287256"/>
    <w:rsid w:val="00296A22"/>
    <w:rsid w:val="002A2A6D"/>
    <w:rsid w:val="002A37C8"/>
    <w:rsid w:val="002A4629"/>
    <w:rsid w:val="002A47EF"/>
    <w:rsid w:val="002A577A"/>
    <w:rsid w:val="002B23F9"/>
    <w:rsid w:val="002B24C6"/>
    <w:rsid w:val="002B5741"/>
    <w:rsid w:val="002B5B7A"/>
    <w:rsid w:val="002B5CDF"/>
    <w:rsid w:val="002B6949"/>
    <w:rsid w:val="002B7C6F"/>
    <w:rsid w:val="002C238A"/>
    <w:rsid w:val="002D24C3"/>
    <w:rsid w:val="002D2AC9"/>
    <w:rsid w:val="002E110B"/>
    <w:rsid w:val="002E3600"/>
    <w:rsid w:val="002E3F18"/>
    <w:rsid w:val="002E595A"/>
    <w:rsid w:val="002F5B7C"/>
    <w:rsid w:val="002F6DDC"/>
    <w:rsid w:val="003000A8"/>
    <w:rsid w:val="00301F6A"/>
    <w:rsid w:val="0030352B"/>
    <w:rsid w:val="00305409"/>
    <w:rsid w:val="003130CD"/>
    <w:rsid w:val="00313990"/>
    <w:rsid w:val="00321409"/>
    <w:rsid w:val="00330DCF"/>
    <w:rsid w:val="003324A9"/>
    <w:rsid w:val="00332A03"/>
    <w:rsid w:val="003340A9"/>
    <w:rsid w:val="003447E5"/>
    <w:rsid w:val="00344DFA"/>
    <w:rsid w:val="0035319E"/>
    <w:rsid w:val="00353346"/>
    <w:rsid w:val="003570E6"/>
    <w:rsid w:val="00365D1C"/>
    <w:rsid w:val="003675E5"/>
    <w:rsid w:val="0037071F"/>
    <w:rsid w:val="00376EE0"/>
    <w:rsid w:val="00380DD0"/>
    <w:rsid w:val="00381A9F"/>
    <w:rsid w:val="003821BE"/>
    <w:rsid w:val="00382E1F"/>
    <w:rsid w:val="003834D9"/>
    <w:rsid w:val="00383A9C"/>
    <w:rsid w:val="00384822"/>
    <w:rsid w:val="00384988"/>
    <w:rsid w:val="003870A6"/>
    <w:rsid w:val="00391E8C"/>
    <w:rsid w:val="00392B19"/>
    <w:rsid w:val="003954B7"/>
    <w:rsid w:val="00395D0C"/>
    <w:rsid w:val="00396631"/>
    <w:rsid w:val="0039673E"/>
    <w:rsid w:val="003972A1"/>
    <w:rsid w:val="003A1A10"/>
    <w:rsid w:val="003A1BDD"/>
    <w:rsid w:val="003A4E1D"/>
    <w:rsid w:val="003A5266"/>
    <w:rsid w:val="003A69C5"/>
    <w:rsid w:val="003A749B"/>
    <w:rsid w:val="003A74E8"/>
    <w:rsid w:val="003B06FD"/>
    <w:rsid w:val="003B1039"/>
    <w:rsid w:val="003B11B4"/>
    <w:rsid w:val="003B2F52"/>
    <w:rsid w:val="003B597F"/>
    <w:rsid w:val="003B7609"/>
    <w:rsid w:val="003C12C0"/>
    <w:rsid w:val="003C57CC"/>
    <w:rsid w:val="003C7E65"/>
    <w:rsid w:val="003D15E8"/>
    <w:rsid w:val="003D7243"/>
    <w:rsid w:val="003D7DCA"/>
    <w:rsid w:val="003E056F"/>
    <w:rsid w:val="003E1A36"/>
    <w:rsid w:val="003E1AE6"/>
    <w:rsid w:val="003E1B78"/>
    <w:rsid w:val="003E61DF"/>
    <w:rsid w:val="003F54CE"/>
    <w:rsid w:val="003F5ABB"/>
    <w:rsid w:val="003F71A5"/>
    <w:rsid w:val="004004A2"/>
    <w:rsid w:val="00403155"/>
    <w:rsid w:val="00403C27"/>
    <w:rsid w:val="00403CF1"/>
    <w:rsid w:val="00405939"/>
    <w:rsid w:val="0040599B"/>
    <w:rsid w:val="0040623E"/>
    <w:rsid w:val="00412C61"/>
    <w:rsid w:val="004165D0"/>
    <w:rsid w:val="00417966"/>
    <w:rsid w:val="004232CA"/>
    <w:rsid w:val="004237F8"/>
    <w:rsid w:val="004242F1"/>
    <w:rsid w:val="004253F1"/>
    <w:rsid w:val="00430CB2"/>
    <w:rsid w:val="00432E35"/>
    <w:rsid w:val="0043503C"/>
    <w:rsid w:val="0043716C"/>
    <w:rsid w:val="00440B5E"/>
    <w:rsid w:val="00442DAB"/>
    <w:rsid w:val="004455F8"/>
    <w:rsid w:val="00445D4D"/>
    <w:rsid w:val="004460D6"/>
    <w:rsid w:val="00447131"/>
    <w:rsid w:val="00455DD7"/>
    <w:rsid w:val="00457BF2"/>
    <w:rsid w:val="00462A86"/>
    <w:rsid w:val="00467657"/>
    <w:rsid w:val="00470B50"/>
    <w:rsid w:val="00474094"/>
    <w:rsid w:val="00475753"/>
    <w:rsid w:val="00477480"/>
    <w:rsid w:val="00477891"/>
    <w:rsid w:val="004839A6"/>
    <w:rsid w:val="004839DB"/>
    <w:rsid w:val="00484EAA"/>
    <w:rsid w:val="00485BA2"/>
    <w:rsid w:val="004865D4"/>
    <w:rsid w:val="004910D5"/>
    <w:rsid w:val="00492F48"/>
    <w:rsid w:val="004A1950"/>
    <w:rsid w:val="004A20E3"/>
    <w:rsid w:val="004A5FC3"/>
    <w:rsid w:val="004A7A61"/>
    <w:rsid w:val="004B48B6"/>
    <w:rsid w:val="004B75B7"/>
    <w:rsid w:val="004B794F"/>
    <w:rsid w:val="004D0064"/>
    <w:rsid w:val="004E39AF"/>
    <w:rsid w:val="004E412B"/>
    <w:rsid w:val="004F242B"/>
    <w:rsid w:val="004F30C3"/>
    <w:rsid w:val="004F5243"/>
    <w:rsid w:val="00501900"/>
    <w:rsid w:val="00503FDF"/>
    <w:rsid w:val="00510039"/>
    <w:rsid w:val="0051246D"/>
    <w:rsid w:val="005124D6"/>
    <w:rsid w:val="0051580D"/>
    <w:rsid w:val="00520062"/>
    <w:rsid w:val="0052116E"/>
    <w:rsid w:val="00523A16"/>
    <w:rsid w:val="00523A30"/>
    <w:rsid w:val="00534AF8"/>
    <w:rsid w:val="00540E46"/>
    <w:rsid w:val="00543148"/>
    <w:rsid w:val="00543B56"/>
    <w:rsid w:val="00547FE5"/>
    <w:rsid w:val="00552DA8"/>
    <w:rsid w:val="00553DE1"/>
    <w:rsid w:val="005564EF"/>
    <w:rsid w:val="005605E4"/>
    <w:rsid w:val="00560ED3"/>
    <w:rsid w:val="005638F7"/>
    <w:rsid w:val="00564BDC"/>
    <w:rsid w:val="00565859"/>
    <w:rsid w:val="00566420"/>
    <w:rsid w:val="005672F4"/>
    <w:rsid w:val="0057559C"/>
    <w:rsid w:val="00575BBB"/>
    <w:rsid w:val="00577049"/>
    <w:rsid w:val="005872B6"/>
    <w:rsid w:val="0059080F"/>
    <w:rsid w:val="00592D74"/>
    <w:rsid w:val="00592FB9"/>
    <w:rsid w:val="005A12D7"/>
    <w:rsid w:val="005A5D86"/>
    <w:rsid w:val="005B4250"/>
    <w:rsid w:val="005C407C"/>
    <w:rsid w:val="005C4D70"/>
    <w:rsid w:val="005C54F4"/>
    <w:rsid w:val="005D0E87"/>
    <w:rsid w:val="005D4F86"/>
    <w:rsid w:val="005D6988"/>
    <w:rsid w:val="005E0290"/>
    <w:rsid w:val="005E0958"/>
    <w:rsid w:val="005E1C5E"/>
    <w:rsid w:val="005E26FB"/>
    <w:rsid w:val="005E2C44"/>
    <w:rsid w:val="005E3D2A"/>
    <w:rsid w:val="005E4D8A"/>
    <w:rsid w:val="005F2108"/>
    <w:rsid w:val="005F3BE4"/>
    <w:rsid w:val="005F436C"/>
    <w:rsid w:val="005F51C5"/>
    <w:rsid w:val="005F7C6E"/>
    <w:rsid w:val="0060254B"/>
    <w:rsid w:val="006045B8"/>
    <w:rsid w:val="0060567A"/>
    <w:rsid w:val="00605C16"/>
    <w:rsid w:val="00606DEB"/>
    <w:rsid w:val="00610C1C"/>
    <w:rsid w:val="00621188"/>
    <w:rsid w:val="00625052"/>
    <w:rsid w:val="006257ED"/>
    <w:rsid w:val="0062763C"/>
    <w:rsid w:val="00630595"/>
    <w:rsid w:val="006310E9"/>
    <w:rsid w:val="0063241B"/>
    <w:rsid w:val="0063503B"/>
    <w:rsid w:val="00636A5E"/>
    <w:rsid w:val="006370F5"/>
    <w:rsid w:val="006403A3"/>
    <w:rsid w:val="00644B56"/>
    <w:rsid w:val="00646C7D"/>
    <w:rsid w:val="00646E7C"/>
    <w:rsid w:val="0065119E"/>
    <w:rsid w:val="00657998"/>
    <w:rsid w:val="00657BC4"/>
    <w:rsid w:val="00674E00"/>
    <w:rsid w:val="006760A7"/>
    <w:rsid w:val="006804C7"/>
    <w:rsid w:val="00680DAD"/>
    <w:rsid w:val="006848B8"/>
    <w:rsid w:val="006901D4"/>
    <w:rsid w:val="00695808"/>
    <w:rsid w:val="006A3342"/>
    <w:rsid w:val="006A5614"/>
    <w:rsid w:val="006B2956"/>
    <w:rsid w:val="006B46FB"/>
    <w:rsid w:val="006B584D"/>
    <w:rsid w:val="006B7B6C"/>
    <w:rsid w:val="006C039D"/>
    <w:rsid w:val="006C1BAE"/>
    <w:rsid w:val="006C2FC7"/>
    <w:rsid w:val="006C6565"/>
    <w:rsid w:val="006D2A07"/>
    <w:rsid w:val="006D4A71"/>
    <w:rsid w:val="006D56BC"/>
    <w:rsid w:val="006D7DF0"/>
    <w:rsid w:val="006E1165"/>
    <w:rsid w:val="006E21FB"/>
    <w:rsid w:val="006E2EAC"/>
    <w:rsid w:val="006E4AE8"/>
    <w:rsid w:val="006E5D18"/>
    <w:rsid w:val="006E74F4"/>
    <w:rsid w:val="006F0A0F"/>
    <w:rsid w:val="006F559A"/>
    <w:rsid w:val="006F55CE"/>
    <w:rsid w:val="006F6B85"/>
    <w:rsid w:val="006F7285"/>
    <w:rsid w:val="006F7F1F"/>
    <w:rsid w:val="00704273"/>
    <w:rsid w:val="007053D3"/>
    <w:rsid w:val="0071052A"/>
    <w:rsid w:val="00711130"/>
    <w:rsid w:val="007116B9"/>
    <w:rsid w:val="007116FA"/>
    <w:rsid w:val="00712EE6"/>
    <w:rsid w:val="00714745"/>
    <w:rsid w:val="00717D3E"/>
    <w:rsid w:val="00721B9D"/>
    <w:rsid w:val="00726CFD"/>
    <w:rsid w:val="007342B2"/>
    <w:rsid w:val="00742578"/>
    <w:rsid w:val="00747384"/>
    <w:rsid w:val="00750A56"/>
    <w:rsid w:val="0075135C"/>
    <w:rsid w:val="00751FEF"/>
    <w:rsid w:val="007548D6"/>
    <w:rsid w:val="007565B1"/>
    <w:rsid w:val="00756B6C"/>
    <w:rsid w:val="00761115"/>
    <w:rsid w:val="0076247D"/>
    <w:rsid w:val="007651FF"/>
    <w:rsid w:val="00765952"/>
    <w:rsid w:val="007664CC"/>
    <w:rsid w:val="00766EA4"/>
    <w:rsid w:val="00773339"/>
    <w:rsid w:val="0077455A"/>
    <w:rsid w:val="00775CD6"/>
    <w:rsid w:val="007767A3"/>
    <w:rsid w:val="007770DB"/>
    <w:rsid w:val="00781416"/>
    <w:rsid w:val="00784765"/>
    <w:rsid w:val="007865A9"/>
    <w:rsid w:val="007903EB"/>
    <w:rsid w:val="00792342"/>
    <w:rsid w:val="007923B9"/>
    <w:rsid w:val="00795237"/>
    <w:rsid w:val="00796C9B"/>
    <w:rsid w:val="007A0537"/>
    <w:rsid w:val="007A34F3"/>
    <w:rsid w:val="007A3B8E"/>
    <w:rsid w:val="007A4D19"/>
    <w:rsid w:val="007A622D"/>
    <w:rsid w:val="007A6F2E"/>
    <w:rsid w:val="007A7DA3"/>
    <w:rsid w:val="007B31CA"/>
    <w:rsid w:val="007B512A"/>
    <w:rsid w:val="007B525C"/>
    <w:rsid w:val="007B572B"/>
    <w:rsid w:val="007B79F0"/>
    <w:rsid w:val="007C2097"/>
    <w:rsid w:val="007C2145"/>
    <w:rsid w:val="007C459E"/>
    <w:rsid w:val="007C5722"/>
    <w:rsid w:val="007C67DB"/>
    <w:rsid w:val="007C6FFA"/>
    <w:rsid w:val="007D6A07"/>
    <w:rsid w:val="007D6A29"/>
    <w:rsid w:val="007E06F9"/>
    <w:rsid w:val="007E4113"/>
    <w:rsid w:val="007E5FC8"/>
    <w:rsid w:val="007F3614"/>
    <w:rsid w:val="007F6CD5"/>
    <w:rsid w:val="00801186"/>
    <w:rsid w:val="008039A3"/>
    <w:rsid w:val="008050AA"/>
    <w:rsid w:val="00805D95"/>
    <w:rsid w:val="00806B82"/>
    <w:rsid w:val="00816771"/>
    <w:rsid w:val="00816BC7"/>
    <w:rsid w:val="008227DB"/>
    <w:rsid w:val="008279FA"/>
    <w:rsid w:val="008307A8"/>
    <w:rsid w:val="00833F7C"/>
    <w:rsid w:val="00842AC0"/>
    <w:rsid w:val="00842BB6"/>
    <w:rsid w:val="00843153"/>
    <w:rsid w:val="008433FF"/>
    <w:rsid w:val="00845D17"/>
    <w:rsid w:val="008465BA"/>
    <w:rsid w:val="008474C0"/>
    <w:rsid w:val="008579E4"/>
    <w:rsid w:val="008626E7"/>
    <w:rsid w:val="008639B8"/>
    <w:rsid w:val="00864749"/>
    <w:rsid w:val="00867464"/>
    <w:rsid w:val="00867757"/>
    <w:rsid w:val="00870EE7"/>
    <w:rsid w:val="008739E9"/>
    <w:rsid w:val="00882446"/>
    <w:rsid w:val="00884387"/>
    <w:rsid w:val="0088551C"/>
    <w:rsid w:val="00885879"/>
    <w:rsid w:val="00885DA3"/>
    <w:rsid w:val="0089039A"/>
    <w:rsid w:val="00891B91"/>
    <w:rsid w:val="00892ED7"/>
    <w:rsid w:val="00896EC6"/>
    <w:rsid w:val="008A3B4D"/>
    <w:rsid w:val="008A6510"/>
    <w:rsid w:val="008B1F20"/>
    <w:rsid w:val="008B7ECE"/>
    <w:rsid w:val="008C3FD2"/>
    <w:rsid w:val="008C4751"/>
    <w:rsid w:val="008D2001"/>
    <w:rsid w:val="008D7791"/>
    <w:rsid w:val="008D7A18"/>
    <w:rsid w:val="008E0834"/>
    <w:rsid w:val="008E1196"/>
    <w:rsid w:val="008F0A11"/>
    <w:rsid w:val="008F0BAC"/>
    <w:rsid w:val="008F686C"/>
    <w:rsid w:val="009017EE"/>
    <w:rsid w:val="009027E1"/>
    <w:rsid w:val="00905300"/>
    <w:rsid w:val="009074CF"/>
    <w:rsid w:val="009117F2"/>
    <w:rsid w:val="00913222"/>
    <w:rsid w:val="00913C63"/>
    <w:rsid w:val="00916443"/>
    <w:rsid w:val="00917C9F"/>
    <w:rsid w:val="00921A5A"/>
    <w:rsid w:val="00926698"/>
    <w:rsid w:val="00931862"/>
    <w:rsid w:val="00936638"/>
    <w:rsid w:val="009376F3"/>
    <w:rsid w:val="0094387B"/>
    <w:rsid w:val="00946A3D"/>
    <w:rsid w:val="00954E41"/>
    <w:rsid w:val="0095572A"/>
    <w:rsid w:val="00955C15"/>
    <w:rsid w:val="00955FBC"/>
    <w:rsid w:val="00956671"/>
    <w:rsid w:val="00961862"/>
    <w:rsid w:val="009640DC"/>
    <w:rsid w:val="009724A0"/>
    <w:rsid w:val="00972525"/>
    <w:rsid w:val="009766A1"/>
    <w:rsid w:val="009777D9"/>
    <w:rsid w:val="00980830"/>
    <w:rsid w:val="00981384"/>
    <w:rsid w:val="009824D9"/>
    <w:rsid w:val="00991B88"/>
    <w:rsid w:val="00995252"/>
    <w:rsid w:val="00996397"/>
    <w:rsid w:val="00996C7E"/>
    <w:rsid w:val="0099730E"/>
    <w:rsid w:val="009A1081"/>
    <w:rsid w:val="009A1B4B"/>
    <w:rsid w:val="009A3690"/>
    <w:rsid w:val="009A579D"/>
    <w:rsid w:val="009B1C85"/>
    <w:rsid w:val="009C41C1"/>
    <w:rsid w:val="009C49B4"/>
    <w:rsid w:val="009C511F"/>
    <w:rsid w:val="009C558E"/>
    <w:rsid w:val="009D2747"/>
    <w:rsid w:val="009D30D0"/>
    <w:rsid w:val="009D4884"/>
    <w:rsid w:val="009D65F3"/>
    <w:rsid w:val="009D7730"/>
    <w:rsid w:val="009E0762"/>
    <w:rsid w:val="009E3297"/>
    <w:rsid w:val="009F0795"/>
    <w:rsid w:val="009F15F1"/>
    <w:rsid w:val="009F251D"/>
    <w:rsid w:val="009F734F"/>
    <w:rsid w:val="00A01D9B"/>
    <w:rsid w:val="00A04081"/>
    <w:rsid w:val="00A06D5A"/>
    <w:rsid w:val="00A07158"/>
    <w:rsid w:val="00A12549"/>
    <w:rsid w:val="00A16581"/>
    <w:rsid w:val="00A20AB3"/>
    <w:rsid w:val="00A21256"/>
    <w:rsid w:val="00A246B6"/>
    <w:rsid w:val="00A26AB5"/>
    <w:rsid w:val="00A34CF8"/>
    <w:rsid w:val="00A3732B"/>
    <w:rsid w:val="00A40867"/>
    <w:rsid w:val="00A41D06"/>
    <w:rsid w:val="00A427AF"/>
    <w:rsid w:val="00A43BD0"/>
    <w:rsid w:val="00A44C18"/>
    <w:rsid w:val="00A47E70"/>
    <w:rsid w:val="00A5099B"/>
    <w:rsid w:val="00A51C9D"/>
    <w:rsid w:val="00A52353"/>
    <w:rsid w:val="00A52448"/>
    <w:rsid w:val="00A53AEF"/>
    <w:rsid w:val="00A555DD"/>
    <w:rsid w:val="00A55E5B"/>
    <w:rsid w:val="00A57B2F"/>
    <w:rsid w:val="00A60093"/>
    <w:rsid w:val="00A60A7C"/>
    <w:rsid w:val="00A65C3F"/>
    <w:rsid w:val="00A7226F"/>
    <w:rsid w:val="00A7671C"/>
    <w:rsid w:val="00A77AA2"/>
    <w:rsid w:val="00A81AF2"/>
    <w:rsid w:val="00A91748"/>
    <w:rsid w:val="00A929C1"/>
    <w:rsid w:val="00AA04C6"/>
    <w:rsid w:val="00AB00C3"/>
    <w:rsid w:val="00AB1244"/>
    <w:rsid w:val="00AB1B0B"/>
    <w:rsid w:val="00AB1B0D"/>
    <w:rsid w:val="00AB3253"/>
    <w:rsid w:val="00AC4792"/>
    <w:rsid w:val="00AC57D0"/>
    <w:rsid w:val="00AC620C"/>
    <w:rsid w:val="00AC719E"/>
    <w:rsid w:val="00AD1CD8"/>
    <w:rsid w:val="00AD2432"/>
    <w:rsid w:val="00AE02D7"/>
    <w:rsid w:val="00AE5A38"/>
    <w:rsid w:val="00AE6E2C"/>
    <w:rsid w:val="00AE6E6A"/>
    <w:rsid w:val="00AF21EB"/>
    <w:rsid w:val="00AF3587"/>
    <w:rsid w:val="00AF416B"/>
    <w:rsid w:val="00AF43A8"/>
    <w:rsid w:val="00B03D42"/>
    <w:rsid w:val="00B046E7"/>
    <w:rsid w:val="00B0502B"/>
    <w:rsid w:val="00B0522A"/>
    <w:rsid w:val="00B122CC"/>
    <w:rsid w:val="00B14C15"/>
    <w:rsid w:val="00B24807"/>
    <w:rsid w:val="00B24EDD"/>
    <w:rsid w:val="00B258BB"/>
    <w:rsid w:val="00B25F51"/>
    <w:rsid w:val="00B32AF1"/>
    <w:rsid w:val="00B34982"/>
    <w:rsid w:val="00B415EA"/>
    <w:rsid w:val="00B426AB"/>
    <w:rsid w:val="00B4320D"/>
    <w:rsid w:val="00B437CA"/>
    <w:rsid w:val="00B44F3C"/>
    <w:rsid w:val="00B50379"/>
    <w:rsid w:val="00B511BF"/>
    <w:rsid w:val="00B51872"/>
    <w:rsid w:val="00B559E4"/>
    <w:rsid w:val="00B560B5"/>
    <w:rsid w:val="00B61376"/>
    <w:rsid w:val="00B62712"/>
    <w:rsid w:val="00B636B7"/>
    <w:rsid w:val="00B63E21"/>
    <w:rsid w:val="00B64875"/>
    <w:rsid w:val="00B67B97"/>
    <w:rsid w:val="00B70BDD"/>
    <w:rsid w:val="00B742F1"/>
    <w:rsid w:val="00B75E7F"/>
    <w:rsid w:val="00B76C75"/>
    <w:rsid w:val="00B770F8"/>
    <w:rsid w:val="00B82EE1"/>
    <w:rsid w:val="00B87A4D"/>
    <w:rsid w:val="00B91F61"/>
    <w:rsid w:val="00B968C8"/>
    <w:rsid w:val="00BA3EC5"/>
    <w:rsid w:val="00BA5695"/>
    <w:rsid w:val="00BA79A7"/>
    <w:rsid w:val="00BB4A51"/>
    <w:rsid w:val="00BB5DFC"/>
    <w:rsid w:val="00BC1C5D"/>
    <w:rsid w:val="00BC5143"/>
    <w:rsid w:val="00BC7053"/>
    <w:rsid w:val="00BC76EA"/>
    <w:rsid w:val="00BD279D"/>
    <w:rsid w:val="00BD4DE1"/>
    <w:rsid w:val="00BD6BB8"/>
    <w:rsid w:val="00BD7669"/>
    <w:rsid w:val="00BE3B0D"/>
    <w:rsid w:val="00BE3B42"/>
    <w:rsid w:val="00BE44A9"/>
    <w:rsid w:val="00BF3224"/>
    <w:rsid w:val="00BF5073"/>
    <w:rsid w:val="00BF6601"/>
    <w:rsid w:val="00C02679"/>
    <w:rsid w:val="00C02E70"/>
    <w:rsid w:val="00C031CE"/>
    <w:rsid w:val="00C07198"/>
    <w:rsid w:val="00C11061"/>
    <w:rsid w:val="00C12DBC"/>
    <w:rsid w:val="00C130D4"/>
    <w:rsid w:val="00C21F6A"/>
    <w:rsid w:val="00C22890"/>
    <w:rsid w:val="00C25C27"/>
    <w:rsid w:val="00C25EDB"/>
    <w:rsid w:val="00C300A7"/>
    <w:rsid w:val="00C31844"/>
    <w:rsid w:val="00C31B69"/>
    <w:rsid w:val="00C33E7E"/>
    <w:rsid w:val="00C35B7A"/>
    <w:rsid w:val="00C40151"/>
    <w:rsid w:val="00C4476A"/>
    <w:rsid w:val="00C4502A"/>
    <w:rsid w:val="00C45F63"/>
    <w:rsid w:val="00C503F0"/>
    <w:rsid w:val="00C5481B"/>
    <w:rsid w:val="00C569D9"/>
    <w:rsid w:val="00C573F0"/>
    <w:rsid w:val="00C57B3E"/>
    <w:rsid w:val="00C6193B"/>
    <w:rsid w:val="00C61FFD"/>
    <w:rsid w:val="00C626C0"/>
    <w:rsid w:val="00C638ED"/>
    <w:rsid w:val="00C74ED2"/>
    <w:rsid w:val="00C75724"/>
    <w:rsid w:val="00C76521"/>
    <w:rsid w:val="00C80061"/>
    <w:rsid w:val="00C81A67"/>
    <w:rsid w:val="00C83ECA"/>
    <w:rsid w:val="00C84872"/>
    <w:rsid w:val="00C931C8"/>
    <w:rsid w:val="00C93862"/>
    <w:rsid w:val="00C93A2C"/>
    <w:rsid w:val="00C95985"/>
    <w:rsid w:val="00C95B80"/>
    <w:rsid w:val="00C97A67"/>
    <w:rsid w:val="00CA3ADA"/>
    <w:rsid w:val="00CA6304"/>
    <w:rsid w:val="00CA7B19"/>
    <w:rsid w:val="00CA7EE4"/>
    <w:rsid w:val="00CB3BA8"/>
    <w:rsid w:val="00CB47B5"/>
    <w:rsid w:val="00CB512D"/>
    <w:rsid w:val="00CC3995"/>
    <w:rsid w:val="00CC5026"/>
    <w:rsid w:val="00CC644F"/>
    <w:rsid w:val="00CC6A2D"/>
    <w:rsid w:val="00CE5C0E"/>
    <w:rsid w:val="00CF36F4"/>
    <w:rsid w:val="00CF3856"/>
    <w:rsid w:val="00CF575B"/>
    <w:rsid w:val="00CF5C8B"/>
    <w:rsid w:val="00D03F9A"/>
    <w:rsid w:val="00D104E0"/>
    <w:rsid w:val="00D157AF"/>
    <w:rsid w:val="00D15D94"/>
    <w:rsid w:val="00D202FA"/>
    <w:rsid w:val="00D21CD3"/>
    <w:rsid w:val="00D2508B"/>
    <w:rsid w:val="00D32AE2"/>
    <w:rsid w:val="00D35F6F"/>
    <w:rsid w:val="00D41068"/>
    <w:rsid w:val="00D41364"/>
    <w:rsid w:val="00D45F61"/>
    <w:rsid w:val="00D5307E"/>
    <w:rsid w:val="00D546FC"/>
    <w:rsid w:val="00D5636C"/>
    <w:rsid w:val="00D608C3"/>
    <w:rsid w:val="00D61361"/>
    <w:rsid w:val="00D63018"/>
    <w:rsid w:val="00D63D31"/>
    <w:rsid w:val="00D759BC"/>
    <w:rsid w:val="00D80125"/>
    <w:rsid w:val="00D8457D"/>
    <w:rsid w:val="00D9013C"/>
    <w:rsid w:val="00D90719"/>
    <w:rsid w:val="00D95B9C"/>
    <w:rsid w:val="00D96016"/>
    <w:rsid w:val="00DA016E"/>
    <w:rsid w:val="00DA249B"/>
    <w:rsid w:val="00DB66FE"/>
    <w:rsid w:val="00DC2B2A"/>
    <w:rsid w:val="00DD1794"/>
    <w:rsid w:val="00DD5724"/>
    <w:rsid w:val="00DE02E2"/>
    <w:rsid w:val="00DE0F92"/>
    <w:rsid w:val="00DE1B51"/>
    <w:rsid w:val="00DE34CF"/>
    <w:rsid w:val="00DE6E1D"/>
    <w:rsid w:val="00DE7C5F"/>
    <w:rsid w:val="00E0039D"/>
    <w:rsid w:val="00E01E36"/>
    <w:rsid w:val="00E02866"/>
    <w:rsid w:val="00E13372"/>
    <w:rsid w:val="00E15BA1"/>
    <w:rsid w:val="00E15ED5"/>
    <w:rsid w:val="00E2217A"/>
    <w:rsid w:val="00E23CC6"/>
    <w:rsid w:val="00E26DDA"/>
    <w:rsid w:val="00E27E18"/>
    <w:rsid w:val="00E301DF"/>
    <w:rsid w:val="00E30C69"/>
    <w:rsid w:val="00E34999"/>
    <w:rsid w:val="00E37B1D"/>
    <w:rsid w:val="00E40933"/>
    <w:rsid w:val="00E44596"/>
    <w:rsid w:val="00E47141"/>
    <w:rsid w:val="00E47F98"/>
    <w:rsid w:val="00E50538"/>
    <w:rsid w:val="00E544A4"/>
    <w:rsid w:val="00E64117"/>
    <w:rsid w:val="00E67074"/>
    <w:rsid w:val="00E700C0"/>
    <w:rsid w:val="00E71B4E"/>
    <w:rsid w:val="00E73B48"/>
    <w:rsid w:val="00E764D2"/>
    <w:rsid w:val="00E77BEA"/>
    <w:rsid w:val="00E84F8F"/>
    <w:rsid w:val="00E85E57"/>
    <w:rsid w:val="00E94972"/>
    <w:rsid w:val="00E96146"/>
    <w:rsid w:val="00E96FC6"/>
    <w:rsid w:val="00E9743C"/>
    <w:rsid w:val="00EA0302"/>
    <w:rsid w:val="00EA32CF"/>
    <w:rsid w:val="00EA493B"/>
    <w:rsid w:val="00EA5DFC"/>
    <w:rsid w:val="00EB2397"/>
    <w:rsid w:val="00EB3F46"/>
    <w:rsid w:val="00EC4AC2"/>
    <w:rsid w:val="00EC7531"/>
    <w:rsid w:val="00EE0733"/>
    <w:rsid w:val="00EE54FF"/>
    <w:rsid w:val="00EE7D7C"/>
    <w:rsid w:val="00EF00A5"/>
    <w:rsid w:val="00EF376B"/>
    <w:rsid w:val="00EF3A19"/>
    <w:rsid w:val="00EF5075"/>
    <w:rsid w:val="00EF5603"/>
    <w:rsid w:val="00EF6226"/>
    <w:rsid w:val="00F03AED"/>
    <w:rsid w:val="00F03C76"/>
    <w:rsid w:val="00F10B0F"/>
    <w:rsid w:val="00F11694"/>
    <w:rsid w:val="00F14908"/>
    <w:rsid w:val="00F17ECF"/>
    <w:rsid w:val="00F204B0"/>
    <w:rsid w:val="00F2154B"/>
    <w:rsid w:val="00F23A2E"/>
    <w:rsid w:val="00F2517E"/>
    <w:rsid w:val="00F25D98"/>
    <w:rsid w:val="00F26B43"/>
    <w:rsid w:val="00F27796"/>
    <w:rsid w:val="00F300FB"/>
    <w:rsid w:val="00F3190B"/>
    <w:rsid w:val="00F31F54"/>
    <w:rsid w:val="00F40419"/>
    <w:rsid w:val="00F4183C"/>
    <w:rsid w:val="00F47C81"/>
    <w:rsid w:val="00F5210A"/>
    <w:rsid w:val="00F542BA"/>
    <w:rsid w:val="00F552BB"/>
    <w:rsid w:val="00F61596"/>
    <w:rsid w:val="00F62DC2"/>
    <w:rsid w:val="00F642DE"/>
    <w:rsid w:val="00F73EE7"/>
    <w:rsid w:val="00F75006"/>
    <w:rsid w:val="00F77D84"/>
    <w:rsid w:val="00F9031B"/>
    <w:rsid w:val="00F92209"/>
    <w:rsid w:val="00F92B61"/>
    <w:rsid w:val="00FA3B9A"/>
    <w:rsid w:val="00FA55A0"/>
    <w:rsid w:val="00FB4C25"/>
    <w:rsid w:val="00FB5791"/>
    <w:rsid w:val="00FB6386"/>
    <w:rsid w:val="00FB7DE3"/>
    <w:rsid w:val="00FC011F"/>
    <w:rsid w:val="00FC141B"/>
    <w:rsid w:val="00FC43EC"/>
    <w:rsid w:val="00FC56BA"/>
    <w:rsid w:val="00FC6457"/>
    <w:rsid w:val="00FE006E"/>
    <w:rsid w:val="00FE1B1C"/>
    <w:rsid w:val="00FE265A"/>
    <w:rsid w:val="00FE57B3"/>
    <w:rsid w:val="00FE5AA0"/>
    <w:rsid w:val="00FE6640"/>
    <w:rsid w:val="00FE7893"/>
    <w:rsid w:val="00FF251F"/>
    <w:rsid w:val="01302310"/>
    <w:rsid w:val="019D7936"/>
    <w:rsid w:val="01A514F8"/>
    <w:rsid w:val="01CC7626"/>
    <w:rsid w:val="021100AD"/>
    <w:rsid w:val="02314CFB"/>
    <w:rsid w:val="029C33C1"/>
    <w:rsid w:val="02B6410D"/>
    <w:rsid w:val="02CF4723"/>
    <w:rsid w:val="03525402"/>
    <w:rsid w:val="03A67F20"/>
    <w:rsid w:val="046B0AFB"/>
    <w:rsid w:val="04A456AB"/>
    <w:rsid w:val="05175555"/>
    <w:rsid w:val="05EE1AB8"/>
    <w:rsid w:val="05FC4D85"/>
    <w:rsid w:val="060C111B"/>
    <w:rsid w:val="066F0108"/>
    <w:rsid w:val="068F53DD"/>
    <w:rsid w:val="069142A6"/>
    <w:rsid w:val="06A06258"/>
    <w:rsid w:val="06AA2469"/>
    <w:rsid w:val="06F51916"/>
    <w:rsid w:val="076705FA"/>
    <w:rsid w:val="07776026"/>
    <w:rsid w:val="083C4E88"/>
    <w:rsid w:val="088C4F33"/>
    <w:rsid w:val="08B37BA8"/>
    <w:rsid w:val="08B83BE3"/>
    <w:rsid w:val="09181FF8"/>
    <w:rsid w:val="092F43AC"/>
    <w:rsid w:val="09697433"/>
    <w:rsid w:val="09867F34"/>
    <w:rsid w:val="09CA0B4F"/>
    <w:rsid w:val="09DD26B7"/>
    <w:rsid w:val="0A1A73D0"/>
    <w:rsid w:val="0A615B38"/>
    <w:rsid w:val="0A752A9A"/>
    <w:rsid w:val="0A907901"/>
    <w:rsid w:val="0ADD5BA9"/>
    <w:rsid w:val="0B561A7D"/>
    <w:rsid w:val="0B9B541A"/>
    <w:rsid w:val="0BF81269"/>
    <w:rsid w:val="0C717243"/>
    <w:rsid w:val="0C800806"/>
    <w:rsid w:val="0C9D2E4D"/>
    <w:rsid w:val="0D71065D"/>
    <w:rsid w:val="0DAF3492"/>
    <w:rsid w:val="0DFE138F"/>
    <w:rsid w:val="0E2D4006"/>
    <w:rsid w:val="0E766064"/>
    <w:rsid w:val="0E79247A"/>
    <w:rsid w:val="0E947C3A"/>
    <w:rsid w:val="0EAD5E04"/>
    <w:rsid w:val="0F0C34F9"/>
    <w:rsid w:val="0F5466E4"/>
    <w:rsid w:val="0F931965"/>
    <w:rsid w:val="0FCC5FE0"/>
    <w:rsid w:val="100571B9"/>
    <w:rsid w:val="100F764E"/>
    <w:rsid w:val="102B2F80"/>
    <w:rsid w:val="1080178B"/>
    <w:rsid w:val="109D506C"/>
    <w:rsid w:val="10A165AE"/>
    <w:rsid w:val="10B47F16"/>
    <w:rsid w:val="11060A51"/>
    <w:rsid w:val="117B4C45"/>
    <w:rsid w:val="11A3780F"/>
    <w:rsid w:val="11DC5602"/>
    <w:rsid w:val="121A489B"/>
    <w:rsid w:val="1229571B"/>
    <w:rsid w:val="128547F0"/>
    <w:rsid w:val="134E6454"/>
    <w:rsid w:val="138F0F2E"/>
    <w:rsid w:val="13B65779"/>
    <w:rsid w:val="13D4711F"/>
    <w:rsid w:val="140662FC"/>
    <w:rsid w:val="14215388"/>
    <w:rsid w:val="145A5979"/>
    <w:rsid w:val="14711EAF"/>
    <w:rsid w:val="14955CB4"/>
    <w:rsid w:val="14AF440F"/>
    <w:rsid w:val="15034DAF"/>
    <w:rsid w:val="15202D79"/>
    <w:rsid w:val="15B35820"/>
    <w:rsid w:val="15D1270D"/>
    <w:rsid w:val="15E07071"/>
    <w:rsid w:val="15F94232"/>
    <w:rsid w:val="16BC1651"/>
    <w:rsid w:val="16CE0C48"/>
    <w:rsid w:val="17405C8B"/>
    <w:rsid w:val="17494504"/>
    <w:rsid w:val="176811F5"/>
    <w:rsid w:val="17693D00"/>
    <w:rsid w:val="17C07A94"/>
    <w:rsid w:val="17C73161"/>
    <w:rsid w:val="17FD70C6"/>
    <w:rsid w:val="18247AC1"/>
    <w:rsid w:val="183369F8"/>
    <w:rsid w:val="18CB0B33"/>
    <w:rsid w:val="18F45785"/>
    <w:rsid w:val="192269D6"/>
    <w:rsid w:val="193E6B04"/>
    <w:rsid w:val="19741977"/>
    <w:rsid w:val="1A381F9A"/>
    <w:rsid w:val="1A413456"/>
    <w:rsid w:val="1A5531FE"/>
    <w:rsid w:val="1A834F17"/>
    <w:rsid w:val="1A9222A0"/>
    <w:rsid w:val="1B750D4B"/>
    <w:rsid w:val="1B784FCA"/>
    <w:rsid w:val="1BD733D6"/>
    <w:rsid w:val="1C4739CA"/>
    <w:rsid w:val="1C5D6182"/>
    <w:rsid w:val="1CEA2841"/>
    <w:rsid w:val="1DBC280E"/>
    <w:rsid w:val="1E1C555D"/>
    <w:rsid w:val="1E3C1BFA"/>
    <w:rsid w:val="1E4266F2"/>
    <w:rsid w:val="1E691C2C"/>
    <w:rsid w:val="1E6E041A"/>
    <w:rsid w:val="1EBC62FE"/>
    <w:rsid w:val="1EC74FC6"/>
    <w:rsid w:val="1F113A6C"/>
    <w:rsid w:val="1F2211EF"/>
    <w:rsid w:val="1F2C51E9"/>
    <w:rsid w:val="1F545A77"/>
    <w:rsid w:val="1F5D55DE"/>
    <w:rsid w:val="1F850DDC"/>
    <w:rsid w:val="1FE73D6A"/>
    <w:rsid w:val="1FF84F8B"/>
    <w:rsid w:val="20235A2B"/>
    <w:rsid w:val="203B4566"/>
    <w:rsid w:val="20400E05"/>
    <w:rsid w:val="209E204F"/>
    <w:rsid w:val="20BC096E"/>
    <w:rsid w:val="20EF2DD9"/>
    <w:rsid w:val="20F12434"/>
    <w:rsid w:val="21A82B05"/>
    <w:rsid w:val="21ED2F93"/>
    <w:rsid w:val="224C43E5"/>
    <w:rsid w:val="22795F46"/>
    <w:rsid w:val="22845241"/>
    <w:rsid w:val="22910AD3"/>
    <w:rsid w:val="22CB73FF"/>
    <w:rsid w:val="22EE0F97"/>
    <w:rsid w:val="23182504"/>
    <w:rsid w:val="23505929"/>
    <w:rsid w:val="237A3415"/>
    <w:rsid w:val="23884241"/>
    <w:rsid w:val="23A10231"/>
    <w:rsid w:val="23A36550"/>
    <w:rsid w:val="23B81835"/>
    <w:rsid w:val="23C615E1"/>
    <w:rsid w:val="23FC36DA"/>
    <w:rsid w:val="244617E7"/>
    <w:rsid w:val="244E0BBC"/>
    <w:rsid w:val="2455691E"/>
    <w:rsid w:val="248D1ABC"/>
    <w:rsid w:val="24A83FD0"/>
    <w:rsid w:val="24F72AC4"/>
    <w:rsid w:val="24F971EB"/>
    <w:rsid w:val="253E5CB9"/>
    <w:rsid w:val="253F0593"/>
    <w:rsid w:val="257A73D0"/>
    <w:rsid w:val="257C444C"/>
    <w:rsid w:val="25941CAE"/>
    <w:rsid w:val="25E71580"/>
    <w:rsid w:val="25ED790B"/>
    <w:rsid w:val="263801CD"/>
    <w:rsid w:val="267643D1"/>
    <w:rsid w:val="26B17EE9"/>
    <w:rsid w:val="26DC3830"/>
    <w:rsid w:val="2720402B"/>
    <w:rsid w:val="27205BC4"/>
    <w:rsid w:val="273878B9"/>
    <w:rsid w:val="280571AB"/>
    <w:rsid w:val="287A4E2A"/>
    <w:rsid w:val="288C3D78"/>
    <w:rsid w:val="28976961"/>
    <w:rsid w:val="28EB7CDF"/>
    <w:rsid w:val="293B7F79"/>
    <w:rsid w:val="29CA3F4C"/>
    <w:rsid w:val="29E067C8"/>
    <w:rsid w:val="29E4725E"/>
    <w:rsid w:val="2A783838"/>
    <w:rsid w:val="2B5078FF"/>
    <w:rsid w:val="2B8B34B0"/>
    <w:rsid w:val="2B923661"/>
    <w:rsid w:val="2BCC7B24"/>
    <w:rsid w:val="2BD51F89"/>
    <w:rsid w:val="2BFE5CFA"/>
    <w:rsid w:val="2C0D2FFD"/>
    <w:rsid w:val="2C263FF4"/>
    <w:rsid w:val="2C47711C"/>
    <w:rsid w:val="2C7637C4"/>
    <w:rsid w:val="2C94644D"/>
    <w:rsid w:val="2CC928A8"/>
    <w:rsid w:val="2CCF3F81"/>
    <w:rsid w:val="2CD63DBE"/>
    <w:rsid w:val="2D0832EB"/>
    <w:rsid w:val="2D835C1F"/>
    <w:rsid w:val="2D9F3333"/>
    <w:rsid w:val="2E2968AD"/>
    <w:rsid w:val="2E391103"/>
    <w:rsid w:val="2E7A388A"/>
    <w:rsid w:val="2E803D7D"/>
    <w:rsid w:val="2EBD2C12"/>
    <w:rsid w:val="2F984D9C"/>
    <w:rsid w:val="2FB55D74"/>
    <w:rsid w:val="30392ECC"/>
    <w:rsid w:val="303F1B7C"/>
    <w:rsid w:val="304F7AD8"/>
    <w:rsid w:val="30A737F9"/>
    <w:rsid w:val="30F97564"/>
    <w:rsid w:val="31077786"/>
    <w:rsid w:val="31F15FAB"/>
    <w:rsid w:val="31F73EE5"/>
    <w:rsid w:val="321B3256"/>
    <w:rsid w:val="325A31BA"/>
    <w:rsid w:val="326A4731"/>
    <w:rsid w:val="32731315"/>
    <w:rsid w:val="327B54A6"/>
    <w:rsid w:val="32B47942"/>
    <w:rsid w:val="32C46370"/>
    <w:rsid w:val="32E25DD1"/>
    <w:rsid w:val="331466DE"/>
    <w:rsid w:val="33A415E4"/>
    <w:rsid w:val="341F1AE0"/>
    <w:rsid w:val="349A7728"/>
    <w:rsid w:val="34DF733F"/>
    <w:rsid w:val="34FA3405"/>
    <w:rsid w:val="35134770"/>
    <w:rsid w:val="357D408A"/>
    <w:rsid w:val="35A60855"/>
    <w:rsid w:val="36734BA0"/>
    <w:rsid w:val="367766C2"/>
    <w:rsid w:val="36983918"/>
    <w:rsid w:val="36FC310E"/>
    <w:rsid w:val="371C5484"/>
    <w:rsid w:val="3783174C"/>
    <w:rsid w:val="37940011"/>
    <w:rsid w:val="379C7B25"/>
    <w:rsid w:val="37A6084D"/>
    <w:rsid w:val="37B21435"/>
    <w:rsid w:val="37F9477F"/>
    <w:rsid w:val="3816248E"/>
    <w:rsid w:val="381E116F"/>
    <w:rsid w:val="38E828B3"/>
    <w:rsid w:val="395A5E54"/>
    <w:rsid w:val="395F024B"/>
    <w:rsid w:val="3994560D"/>
    <w:rsid w:val="39CE3BB6"/>
    <w:rsid w:val="3A047BF3"/>
    <w:rsid w:val="3A5A1A64"/>
    <w:rsid w:val="3A900026"/>
    <w:rsid w:val="3A967AD5"/>
    <w:rsid w:val="3B347954"/>
    <w:rsid w:val="3B844700"/>
    <w:rsid w:val="3C386B92"/>
    <w:rsid w:val="3C4F0DC6"/>
    <w:rsid w:val="3C5A1BC8"/>
    <w:rsid w:val="3C993636"/>
    <w:rsid w:val="3D790BBA"/>
    <w:rsid w:val="3D90203A"/>
    <w:rsid w:val="3DB92194"/>
    <w:rsid w:val="3DFB160A"/>
    <w:rsid w:val="3E247D32"/>
    <w:rsid w:val="3E472328"/>
    <w:rsid w:val="3E7417F4"/>
    <w:rsid w:val="3E966DB0"/>
    <w:rsid w:val="3EB641B4"/>
    <w:rsid w:val="3ED372FA"/>
    <w:rsid w:val="3EE3394D"/>
    <w:rsid w:val="3EE4502D"/>
    <w:rsid w:val="3F842F4B"/>
    <w:rsid w:val="3FBF6B98"/>
    <w:rsid w:val="404017A4"/>
    <w:rsid w:val="40755CAB"/>
    <w:rsid w:val="408F75BE"/>
    <w:rsid w:val="40B7720D"/>
    <w:rsid w:val="40CF5B88"/>
    <w:rsid w:val="40F13A89"/>
    <w:rsid w:val="415400F7"/>
    <w:rsid w:val="416B347A"/>
    <w:rsid w:val="41906254"/>
    <w:rsid w:val="4192019E"/>
    <w:rsid w:val="427823A9"/>
    <w:rsid w:val="428D2930"/>
    <w:rsid w:val="42935FD7"/>
    <w:rsid w:val="436B5C9B"/>
    <w:rsid w:val="439A253E"/>
    <w:rsid w:val="43DC3C7A"/>
    <w:rsid w:val="44982499"/>
    <w:rsid w:val="44AE2A00"/>
    <w:rsid w:val="450955E1"/>
    <w:rsid w:val="45977A54"/>
    <w:rsid w:val="467025F4"/>
    <w:rsid w:val="46DF3F0F"/>
    <w:rsid w:val="46F509C7"/>
    <w:rsid w:val="47193333"/>
    <w:rsid w:val="47826786"/>
    <w:rsid w:val="47BC47C3"/>
    <w:rsid w:val="47D53786"/>
    <w:rsid w:val="47E47337"/>
    <w:rsid w:val="493076BB"/>
    <w:rsid w:val="495B7A57"/>
    <w:rsid w:val="495D101F"/>
    <w:rsid w:val="497250F9"/>
    <w:rsid w:val="49D55FBB"/>
    <w:rsid w:val="49E2014F"/>
    <w:rsid w:val="49FD7E75"/>
    <w:rsid w:val="4A142D9F"/>
    <w:rsid w:val="4A7630F7"/>
    <w:rsid w:val="4ABD2146"/>
    <w:rsid w:val="4B055342"/>
    <w:rsid w:val="4B2405D2"/>
    <w:rsid w:val="4B387BFC"/>
    <w:rsid w:val="4B825093"/>
    <w:rsid w:val="4BB7399C"/>
    <w:rsid w:val="4BC42771"/>
    <w:rsid w:val="4BC949D3"/>
    <w:rsid w:val="4BDD548A"/>
    <w:rsid w:val="4BF604BA"/>
    <w:rsid w:val="4BFD1A7C"/>
    <w:rsid w:val="4C1E6D2C"/>
    <w:rsid w:val="4D0E64D9"/>
    <w:rsid w:val="4D136985"/>
    <w:rsid w:val="4D2A3992"/>
    <w:rsid w:val="4D783DFA"/>
    <w:rsid w:val="4DBA5BC6"/>
    <w:rsid w:val="4DD10CBA"/>
    <w:rsid w:val="4E0348D7"/>
    <w:rsid w:val="4E204F82"/>
    <w:rsid w:val="4E2970C5"/>
    <w:rsid w:val="4E304E79"/>
    <w:rsid w:val="4E925663"/>
    <w:rsid w:val="4EE57C9D"/>
    <w:rsid w:val="4F262C97"/>
    <w:rsid w:val="4F357524"/>
    <w:rsid w:val="4F8754DE"/>
    <w:rsid w:val="500F5EC0"/>
    <w:rsid w:val="502935B6"/>
    <w:rsid w:val="503166AD"/>
    <w:rsid w:val="508320CC"/>
    <w:rsid w:val="50C44628"/>
    <w:rsid w:val="50D241A6"/>
    <w:rsid w:val="511A7A24"/>
    <w:rsid w:val="517F4F2B"/>
    <w:rsid w:val="518F3C7E"/>
    <w:rsid w:val="51C67ECB"/>
    <w:rsid w:val="520E4FC7"/>
    <w:rsid w:val="529A6A62"/>
    <w:rsid w:val="5305711F"/>
    <w:rsid w:val="53A76161"/>
    <w:rsid w:val="53E06AEC"/>
    <w:rsid w:val="53F1105F"/>
    <w:rsid w:val="543658E5"/>
    <w:rsid w:val="54721DB0"/>
    <w:rsid w:val="54891885"/>
    <w:rsid w:val="54C6143C"/>
    <w:rsid w:val="54C87883"/>
    <w:rsid w:val="54FB34FA"/>
    <w:rsid w:val="55266162"/>
    <w:rsid w:val="559F35CA"/>
    <w:rsid w:val="55A64981"/>
    <w:rsid w:val="55AE6C4D"/>
    <w:rsid w:val="55F734CE"/>
    <w:rsid w:val="560D7BE6"/>
    <w:rsid w:val="565D2FE3"/>
    <w:rsid w:val="56B943F5"/>
    <w:rsid w:val="56D61DB5"/>
    <w:rsid w:val="580B14EE"/>
    <w:rsid w:val="58807E3B"/>
    <w:rsid w:val="58F619F3"/>
    <w:rsid w:val="593C0869"/>
    <w:rsid w:val="594006C5"/>
    <w:rsid w:val="5984580C"/>
    <w:rsid w:val="5A0B7B19"/>
    <w:rsid w:val="5A252D18"/>
    <w:rsid w:val="5A49240E"/>
    <w:rsid w:val="5AFF6B8E"/>
    <w:rsid w:val="5B223A34"/>
    <w:rsid w:val="5B563943"/>
    <w:rsid w:val="5C0D53BD"/>
    <w:rsid w:val="5C4A7911"/>
    <w:rsid w:val="5CE3747D"/>
    <w:rsid w:val="5CF122C1"/>
    <w:rsid w:val="5D4361CD"/>
    <w:rsid w:val="5DF46426"/>
    <w:rsid w:val="5E3945EA"/>
    <w:rsid w:val="5E867E2D"/>
    <w:rsid w:val="5F472BFF"/>
    <w:rsid w:val="5F8B54DA"/>
    <w:rsid w:val="5FDB2024"/>
    <w:rsid w:val="60C917B8"/>
    <w:rsid w:val="60CC0AC5"/>
    <w:rsid w:val="60D12ECB"/>
    <w:rsid w:val="615B4477"/>
    <w:rsid w:val="616A4B9B"/>
    <w:rsid w:val="617A0421"/>
    <w:rsid w:val="618F6C68"/>
    <w:rsid w:val="61BE02FD"/>
    <w:rsid w:val="62397CEA"/>
    <w:rsid w:val="62526C86"/>
    <w:rsid w:val="626A76C8"/>
    <w:rsid w:val="628A778E"/>
    <w:rsid w:val="63460424"/>
    <w:rsid w:val="635105BF"/>
    <w:rsid w:val="639049F5"/>
    <w:rsid w:val="63A92701"/>
    <w:rsid w:val="64A25D5B"/>
    <w:rsid w:val="64D32AB2"/>
    <w:rsid w:val="65053CCD"/>
    <w:rsid w:val="65080465"/>
    <w:rsid w:val="65614A1F"/>
    <w:rsid w:val="65871A77"/>
    <w:rsid w:val="66267320"/>
    <w:rsid w:val="663B5043"/>
    <w:rsid w:val="66943F02"/>
    <w:rsid w:val="67450C74"/>
    <w:rsid w:val="678C4628"/>
    <w:rsid w:val="679219A0"/>
    <w:rsid w:val="67D26C3B"/>
    <w:rsid w:val="67F0785E"/>
    <w:rsid w:val="68474B84"/>
    <w:rsid w:val="68497287"/>
    <w:rsid w:val="685C34BB"/>
    <w:rsid w:val="694E6A32"/>
    <w:rsid w:val="69531CB9"/>
    <w:rsid w:val="69B269A8"/>
    <w:rsid w:val="69E213DB"/>
    <w:rsid w:val="6A6E55E7"/>
    <w:rsid w:val="6A7A3626"/>
    <w:rsid w:val="6AE96C78"/>
    <w:rsid w:val="6AEA233B"/>
    <w:rsid w:val="6BE02EF1"/>
    <w:rsid w:val="6CB927E4"/>
    <w:rsid w:val="6CF8210C"/>
    <w:rsid w:val="6D1A7814"/>
    <w:rsid w:val="6D636818"/>
    <w:rsid w:val="6DA75965"/>
    <w:rsid w:val="6DB41DB0"/>
    <w:rsid w:val="6E39419B"/>
    <w:rsid w:val="6E5969FE"/>
    <w:rsid w:val="6E780454"/>
    <w:rsid w:val="6E7D3EF3"/>
    <w:rsid w:val="6E84361E"/>
    <w:rsid w:val="6EEA5749"/>
    <w:rsid w:val="6F157F2D"/>
    <w:rsid w:val="6F3B5540"/>
    <w:rsid w:val="6F3E4242"/>
    <w:rsid w:val="6F637F9F"/>
    <w:rsid w:val="6F873731"/>
    <w:rsid w:val="6FA4634D"/>
    <w:rsid w:val="6FBE4987"/>
    <w:rsid w:val="705536D5"/>
    <w:rsid w:val="70A626DC"/>
    <w:rsid w:val="710E3FA7"/>
    <w:rsid w:val="713E2267"/>
    <w:rsid w:val="71632467"/>
    <w:rsid w:val="71B21E6D"/>
    <w:rsid w:val="72284CD3"/>
    <w:rsid w:val="72890388"/>
    <w:rsid w:val="728A2A59"/>
    <w:rsid w:val="728B420C"/>
    <w:rsid w:val="72A714BD"/>
    <w:rsid w:val="73236E8C"/>
    <w:rsid w:val="73B133AA"/>
    <w:rsid w:val="73B77B23"/>
    <w:rsid w:val="73F353B5"/>
    <w:rsid w:val="740E76E4"/>
    <w:rsid w:val="74695CF8"/>
    <w:rsid w:val="74FA12A9"/>
    <w:rsid w:val="756627EE"/>
    <w:rsid w:val="7571766F"/>
    <w:rsid w:val="75AC38CD"/>
    <w:rsid w:val="75CD095D"/>
    <w:rsid w:val="760E13A2"/>
    <w:rsid w:val="76181F74"/>
    <w:rsid w:val="762A1504"/>
    <w:rsid w:val="767370D0"/>
    <w:rsid w:val="76812555"/>
    <w:rsid w:val="76824C7D"/>
    <w:rsid w:val="76B438D2"/>
    <w:rsid w:val="76C367C8"/>
    <w:rsid w:val="76DB54E1"/>
    <w:rsid w:val="77452250"/>
    <w:rsid w:val="778C1E00"/>
    <w:rsid w:val="77CE29EE"/>
    <w:rsid w:val="77D354B0"/>
    <w:rsid w:val="77D5208C"/>
    <w:rsid w:val="783F5543"/>
    <w:rsid w:val="78A06036"/>
    <w:rsid w:val="78C13EE6"/>
    <w:rsid w:val="79263039"/>
    <w:rsid w:val="794F4AA1"/>
    <w:rsid w:val="79ED7469"/>
    <w:rsid w:val="7A391DC0"/>
    <w:rsid w:val="7A6A2562"/>
    <w:rsid w:val="7AD92143"/>
    <w:rsid w:val="7AFC7028"/>
    <w:rsid w:val="7B0849EC"/>
    <w:rsid w:val="7B274987"/>
    <w:rsid w:val="7B45054C"/>
    <w:rsid w:val="7B4F2BA0"/>
    <w:rsid w:val="7B6F65ED"/>
    <w:rsid w:val="7BBD069C"/>
    <w:rsid w:val="7BD62ABE"/>
    <w:rsid w:val="7BE213B2"/>
    <w:rsid w:val="7BFE3F56"/>
    <w:rsid w:val="7C573D6C"/>
    <w:rsid w:val="7CE565DD"/>
    <w:rsid w:val="7CF84001"/>
    <w:rsid w:val="7D0263D7"/>
    <w:rsid w:val="7D7C1EF8"/>
    <w:rsid w:val="7DA4171F"/>
    <w:rsid w:val="7DC35EA0"/>
    <w:rsid w:val="7E054230"/>
    <w:rsid w:val="7E0878D8"/>
    <w:rsid w:val="7E481BF4"/>
    <w:rsid w:val="7E5D274F"/>
    <w:rsid w:val="7F214B49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12F2F"/>
  <w15:docId w15:val="{B10ECCC2-2A11-41A9-B756-0C8AA574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5"/>
    <w:qFormat/>
    <w:rPr>
      <w:b/>
      <w:bCs/>
    </w:rPr>
  </w:style>
  <w:style w:type="table" w:styleId="ae">
    <w:name w:val="Table Grid"/>
    <w:basedOn w:val="a1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paragraph" w:customStyle="1" w:styleId="af3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d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ZTE-Observation-2021">
    <w:name w:val="!ZTE-Observation-2021"/>
    <w:basedOn w:val="a"/>
    <w:link w:val="ZTE-Observation-2021Char"/>
    <w:qFormat/>
    <w:pPr>
      <w:snapToGrid w:val="0"/>
      <w:spacing w:beforeLines="50" w:before="50" w:afterLines="50" w:after="50" w:line="259" w:lineRule="auto"/>
      <w:ind w:left="284" w:hanging="284"/>
      <w:textAlignment w:val="center"/>
    </w:pPr>
    <w:rPr>
      <w:rFonts w:eastAsiaTheme="minorEastAsia" w:cs="宋体"/>
      <w:b/>
      <w:bCs/>
      <w:i/>
      <w:iCs/>
      <w:kern w:val="2"/>
    </w:rPr>
  </w:style>
  <w:style w:type="character" w:customStyle="1" w:styleId="ZTE-Observation-2021Char">
    <w:name w:val="!ZTE-Observation-2021 Char"/>
    <w:link w:val="ZTE-Observation-2021"/>
    <w:qFormat/>
    <w:rPr>
      <w:rFonts w:ascii="Times New Roman" w:hAnsi="Times New Roman" w:cs="宋体"/>
      <w:b/>
      <w:bCs/>
      <w:i/>
      <w:iCs/>
      <w:kern w:val="2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spacing w:beforeLines="50" w:before="50" w:afterLines="50" w:after="50" w:line="259" w:lineRule="auto"/>
    </w:pPr>
    <w:rPr>
      <w:rFonts w:eastAsiaTheme="minorEastAsia" w:cs="宋体"/>
      <w:b/>
      <w:bCs/>
      <w:iCs/>
      <w:kern w:val="2"/>
      <w:lang w:eastAsia="zh-CN"/>
    </w:rPr>
  </w:style>
  <w:style w:type="paragraph" w:styleId="af4">
    <w:name w:val="List Paragraph"/>
    <w:basedOn w:val="a"/>
    <w:link w:val="Char6"/>
    <w:uiPriority w:val="34"/>
    <w:qFormat/>
    <w:pPr>
      <w:ind w:firstLineChars="200" w:firstLine="420"/>
    </w:pPr>
  </w:style>
  <w:style w:type="character" w:customStyle="1" w:styleId="Char6">
    <w:name w:val="列出段落 Char"/>
    <w:link w:val="af4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sid w:val="00C80061"/>
    <w:rPr>
      <w:rFonts w:eastAsia="Times New Roman"/>
    </w:rPr>
  </w:style>
  <w:style w:type="character" w:customStyle="1" w:styleId="2Char">
    <w:name w:val="标题 2 Char"/>
    <w:link w:val="2"/>
    <w:rsid w:val="00E96FC6"/>
    <w:rPr>
      <w:rFonts w:ascii="Arial" w:eastAsia="Times New Roman" w:hAnsi="Arial"/>
      <w:sz w:val="32"/>
      <w:lang w:val="en-GB" w:eastAsia="en-US"/>
    </w:rPr>
  </w:style>
  <w:style w:type="paragraph" w:styleId="af5">
    <w:name w:val="Revision"/>
    <w:hidden/>
    <w:uiPriority w:val="99"/>
    <w:semiHidden/>
    <w:rsid w:val="00560ED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12</TotalTime>
  <Pages>4</Pages>
  <Words>649</Words>
  <Characters>3703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13</cp:revision>
  <cp:lastPrinted>2411-12-31T15:59:00Z</cp:lastPrinted>
  <dcterms:created xsi:type="dcterms:W3CDTF">2024-09-24T02:34:00Z</dcterms:created>
  <dcterms:modified xsi:type="dcterms:W3CDTF">2024-10-03T06:11:00Z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